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F0B1F1" w14:textId="50C388B8" w:rsidR="004A4F06" w:rsidRPr="00230B4D" w:rsidRDefault="004A4F06" w:rsidP="004A4F06">
      <w:pPr>
        <w:keepNext/>
        <w:pBdr>
          <w:bottom w:val="single" w:sz="4" w:space="1" w:color="auto"/>
        </w:pBdr>
        <w:tabs>
          <w:tab w:val="right" w:pos="9639"/>
        </w:tabs>
        <w:spacing w:after="0"/>
        <w:outlineLvl w:val="0"/>
        <w:rPr>
          <w:rFonts w:ascii="Arial" w:hAnsi="Arial" w:cs="Arial"/>
          <w:b/>
          <w:sz w:val="24"/>
        </w:rPr>
      </w:pPr>
      <w:r w:rsidRPr="00230B4D">
        <w:rPr>
          <w:rFonts w:ascii="Arial" w:hAnsi="Arial" w:cs="Arial"/>
          <w:b/>
          <w:sz w:val="24"/>
        </w:rPr>
        <w:t>3GPP TSG SA WG3 Meeting #</w:t>
      </w:r>
      <w:r w:rsidR="00F91BAC">
        <w:rPr>
          <w:rFonts w:ascii="Arial" w:hAnsi="Arial" w:cs="Arial"/>
          <w:b/>
          <w:sz w:val="24"/>
        </w:rPr>
        <w:t>102</w:t>
      </w:r>
      <w:r w:rsidR="00EF09DD">
        <w:rPr>
          <w:rFonts w:ascii="Arial" w:hAnsi="Arial" w:cs="Arial"/>
          <w:b/>
          <w:sz w:val="24"/>
        </w:rPr>
        <w:t>bis</w:t>
      </w:r>
      <w:r w:rsidR="00F91BAC">
        <w:rPr>
          <w:rFonts w:ascii="Arial" w:hAnsi="Arial" w:cs="Arial"/>
          <w:b/>
          <w:sz w:val="24"/>
        </w:rPr>
        <w:t>-e</w:t>
      </w:r>
      <w:r w:rsidRPr="00230B4D">
        <w:rPr>
          <w:rFonts w:ascii="Arial" w:hAnsi="Arial" w:cs="Arial"/>
          <w:b/>
          <w:sz w:val="24"/>
        </w:rPr>
        <w:tab/>
        <w:t>S3-</w:t>
      </w:r>
      <w:r w:rsidR="00F91BAC">
        <w:rPr>
          <w:rFonts w:ascii="Arial" w:hAnsi="Arial" w:cs="Arial"/>
          <w:b/>
          <w:sz w:val="24"/>
        </w:rPr>
        <w:t>21</w:t>
      </w:r>
      <w:r w:rsidR="00FB46EC">
        <w:rPr>
          <w:rFonts w:ascii="Arial" w:hAnsi="Arial" w:cs="Arial"/>
          <w:b/>
          <w:sz w:val="24"/>
        </w:rPr>
        <w:t>0</w:t>
      </w:r>
      <w:r w:rsidR="00255F95">
        <w:rPr>
          <w:rFonts w:ascii="Arial" w:hAnsi="Arial" w:cs="Arial"/>
          <w:b/>
          <w:sz w:val="24"/>
        </w:rPr>
        <w:t>938</w:t>
      </w:r>
    </w:p>
    <w:p w14:paraId="2FE757CC" w14:textId="7F37560E" w:rsidR="001815CF" w:rsidRPr="004A4F06" w:rsidRDefault="00F91BAC" w:rsidP="004A4F06">
      <w:pPr>
        <w:keepNext/>
        <w:pBdr>
          <w:bottom w:val="single" w:sz="4" w:space="1" w:color="auto"/>
        </w:pBdr>
        <w:tabs>
          <w:tab w:val="right" w:pos="9639"/>
        </w:tabs>
        <w:spacing w:after="0"/>
        <w:outlineLvl w:val="0"/>
        <w:rPr>
          <w:rFonts w:ascii="Arial" w:eastAsia="Yu Mincho" w:hAnsi="Arial" w:cs="Arial"/>
          <w:b/>
          <w:sz w:val="24"/>
          <w:lang w:eastAsia="ja-JP"/>
        </w:rPr>
      </w:pPr>
      <w:r>
        <w:rPr>
          <w:rFonts w:ascii="Arial" w:hAnsi="Arial" w:cs="Arial"/>
          <w:b/>
          <w:sz w:val="24"/>
        </w:rPr>
        <w:t xml:space="preserve">e-meeting, </w:t>
      </w:r>
      <w:r w:rsidR="00EF09DD">
        <w:rPr>
          <w:rFonts w:ascii="Arial" w:hAnsi="Arial" w:cs="Arial"/>
          <w:b/>
          <w:sz w:val="24"/>
        </w:rPr>
        <w:t>1 – 5 March</w:t>
      </w:r>
      <w:r w:rsidR="004A4F06" w:rsidRPr="00230B4D">
        <w:rPr>
          <w:rFonts w:ascii="Arial" w:hAnsi="Arial" w:cs="Arial"/>
          <w:b/>
          <w:sz w:val="24"/>
        </w:rPr>
        <w:t xml:space="preserve"> 20</w:t>
      </w:r>
      <w:r>
        <w:rPr>
          <w:rFonts w:ascii="Arial" w:hAnsi="Arial" w:cs="Arial"/>
          <w:b/>
          <w:sz w:val="24"/>
        </w:rPr>
        <w:t>21</w:t>
      </w:r>
      <w:r w:rsidR="001815CF">
        <w:rPr>
          <w:rFonts w:ascii="Arial" w:hAnsi="Arial" w:cs="Arial"/>
          <w:b/>
          <w:sz w:val="24"/>
        </w:rPr>
        <w:tab/>
      </w:r>
      <w:r w:rsidR="00CE1CCC">
        <w:rPr>
          <w:rFonts w:ascii="Arial" w:hAnsi="Arial" w:cs="Arial"/>
        </w:rPr>
        <w:t>revision of</w:t>
      </w:r>
      <w:r w:rsidR="00257127" w:rsidRPr="00F91BAC">
        <w:rPr>
          <w:rFonts w:ascii="Arial" w:hAnsi="Arial" w:cs="Arial"/>
        </w:rPr>
        <w:t xml:space="preserve"> S3-</w:t>
      </w:r>
      <w:r>
        <w:rPr>
          <w:rFonts w:ascii="Arial" w:hAnsi="Arial" w:cs="Arial"/>
        </w:rPr>
        <w:t>21xxxx</w:t>
      </w:r>
    </w:p>
    <w:p w14:paraId="59200081" w14:textId="77777777" w:rsidR="001815CF" w:rsidRDefault="001815CF" w:rsidP="001815C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91BAC">
        <w:rPr>
          <w:rFonts w:ascii="Arial" w:hAnsi="Arial"/>
          <w:b/>
          <w:lang w:val="en-US"/>
        </w:rPr>
        <w:t>FutureWei</w:t>
      </w:r>
    </w:p>
    <w:p w14:paraId="3BC03512" w14:textId="7A13B115" w:rsidR="001815CF" w:rsidRPr="00BC5371" w:rsidRDefault="001815CF" w:rsidP="001815C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1430D">
        <w:rPr>
          <w:rFonts w:ascii="Arial" w:hAnsi="Arial" w:cs="Arial"/>
          <w:b/>
        </w:rPr>
        <w:t>SECAM Assurance Level</w:t>
      </w:r>
    </w:p>
    <w:p w14:paraId="57C0D612" w14:textId="77777777" w:rsidR="001815CF" w:rsidRDefault="001815CF" w:rsidP="001815C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937F54">
        <w:rPr>
          <w:rFonts w:ascii="Arial" w:hAnsi="Arial"/>
          <w:b/>
          <w:lang w:eastAsia="zh-CN"/>
        </w:rPr>
        <w:t>approval</w:t>
      </w:r>
    </w:p>
    <w:p w14:paraId="1BE144E9" w14:textId="7395861F" w:rsidR="001815CF" w:rsidRDefault="001815CF" w:rsidP="001815C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01F19">
        <w:rPr>
          <w:rFonts w:ascii="Arial" w:hAnsi="Arial"/>
          <w:b/>
        </w:rPr>
        <w:t>2</w:t>
      </w:r>
      <w:r>
        <w:rPr>
          <w:rFonts w:ascii="Arial" w:hAnsi="Arial"/>
          <w:b/>
        </w:rPr>
        <w:t>.</w:t>
      </w:r>
      <w:r w:rsidR="00EF09DD">
        <w:rPr>
          <w:rFonts w:ascii="Arial" w:hAnsi="Arial"/>
          <w:b/>
        </w:rPr>
        <w:t>2</w:t>
      </w:r>
    </w:p>
    <w:p w14:paraId="2C1D665A" w14:textId="77777777" w:rsidR="00C022E3" w:rsidRDefault="00C022E3">
      <w:pPr>
        <w:pStyle w:val="Heading1"/>
      </w:pPr>
      <w:r>
        <w:t>1</w:t>
      </w:r>
      <w:r>
        <w:tab/>
        <w:t xml:space="preserve">Decision/action </w:t>
      </w:r>
      <w:proofErr w:type="gramStart"/>
      <w:r>
        <w:t>requested</w:t>
      </w:r>
      <w:proofErr w:type="gramEnd"/>
    </w:p>
    <w:p w14:paraId="7EEC5E03" w14:textId="61AF3723" w:rsidR="00C022E3" w:rsidRDefault="00ED2D4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937F54">
        <w:rPr>
          <w:b/>
          <w:i/>
        </w:rPr>
        <w:t xml:space="preserve">proposes </w:t>
      </w:r>
      <w:r w:rsidR="00B1430D">
        <w:rPr>
          <w:b/>
          <w:i/>
        </w:rPr>
        <w:t>to include potential impact to the SECAM assurance level</w:t>
      </w:r>
      <w:r w:rsidR="007A294C">
        <w:rPr>
          <w:b/>
          <w:i/>
        </w:rPr>
        <w:t xml:space="preserve"> </w:t>
      </w:r>
      <w:r w:rsidR="00B1430D">
        <w:rPr>
          <w:b/>
          <w:i/>
        </w:rPr>
        <w:t xml:space="preserve">due to virtualization </w:t>
      </w:r>
      <w:r w:rsidR="007A294C">
        <w:rPr>
          <w:b/>
          <w:i/>
        </w:rPr>
        <w:t>for the</w:t>
      </w:r>
      <w:r w:rsidR="00B10A17">
        <w:rPr>
          <w:b/>
          <w:i/>
        </w:rPr>
        <w:t xml:space="preserve"> </w:t>
      </w:r>
      <w:r w:rsidR="007B66EA">
        <w:rPr>
          <w:b/>
          <w:i/>
        </w:rPr>
        <w:t>virtualized network product security assurance study</w:t>
      </w:r>
      <w:r w:rsidR="003430B3" w:rsidRPr="00BD0AB3">
        <w:rPr>
          <w:b/>
          <w:i/>
        </w:rPr>
        <w:t>.</w:t>
      </w:r>
    </w:p>
    <w:p w14:paraId="4CDF98B1" w14:textId="77777777" w:rsidR="00C022E3" w:rsidRDefault="00C022E3">
      <w:pPr>
        <w:pStyle w:val="Heading1"/>
      </w:pPr>
      <w:r>
        <w:t>2</w:t>
      </w:r>
      <w:r>
        <w:tab/>
        <w:t>References</w:t>
      </w:r>
    </w:p>
    <w:p w14:paraId="6572CDE8" w14:textId="3AF6DD07" w:rsidR="00A20951" w:rsidRDefault="00A20951" w:rsidP="00A20951">
      <w:pPr>
        <w:pStyle w:val="Reference"/>
      </w:pPr>
      <w:r w:rsidRPr="00A20951">
        <w:t>[1]</w:t>
      </w:r>
      <w:r>
        <w:t xml:space="preserve"> </w:t>
      </w:r>
      <w:r w:rsidRPr="00A20951">
        <w:t>S3-</w:t>
      </w:r>
      <w:proofErr w:type="gramStart"/>
      <w:r w:rsidRPr="00A20951">
        <w:t>210774,  3</w:t>
      </w:r>
      <w:proofErr w:type="gramEnd"/>
      <w:r w:rsidRPr="00A20951">
        <w:t>GPP TR 33.818 v0.a.0, " Security Assurance Methodology (SECAM)</w:t>
      </w:r>
      <w:r>
        <w:t xml:space="preserve"> and Security Assurance Specification (SCAS)”</w:t>
      </w:r>
    </w:p>
    <w:p w14:paraId="3702BA56" w14:textId="77777777" w:rsidR="00C022E3" w:rsidRDefault="00C022E3">
      <w:pPr>
        <w:pStyle w:val="Heading1"/>
      </w:pPr>
      <w:r>
        <w:t>3</w:t>
      </w:r>
      <w:r>
        <w:tab/>
        <w:t>Rationale</w:t>
      </w:r>
    </w:p>
    <w:p w14:paraId="7EB3372D" w14:textId="64588449" w:rsidR="00810973" w:rsidRPr="00496313" w:rsidRDefault="00000B96" w:rsidP="0056641A">
      <w:pPr>
        <w:rPr>
          <w:lang w:eastAsia="zh-CN"/>
        </w:rPr>
      </w:pPr>
      <w:r>
        <w:rPr>
          <w:lang w:eastAsia="zh-CN"/>
        </w:rPr>
        <w:t>Given the difference in components that potentially comprise a GVNP, it is proposed to capture the gap in the need to consider different assurance level</w:t>
      </w:r>
      <w:r w:rsidR="007A294C">
        <w:rPr>
          <w:lang w:eastAsia="zh-CN"/>
        </w:rPr>
        <w:t>.</w:t>
      </w:r>
    </w:p>
    <w:p w14:paraId="3C58B38E" w14:textId="10A762A5" w:rsidR="00C022E3" w:rsidRDefault="00C022E3" w:rsidP="0056641A">
      <w:pPr>
        <w:pStyle w:val="Heading1"/>
      </w:pPr>
      <w:r>
        <w:t>4</w:t>
      </w:r>
      <w:r>
        <w:tab/>
        <w:t>Detailed proposal</w:t>
      </w:r>
      <w:r w:rsidR="00FB46EC">
        <w:t xml:space="preserve"> </w:t>
      </w:r>
    </w:p>
    <w:p w14:paraId="7496736C" w14:textId="77777777" w:rsidR="00444E01" w:rsidRPr="00444E01" w:rsidRDefault="00444E01" w:rsidP="00444E01">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0" w:name="_Toc57022384"/>
      <w:bookmarkStart w:id="1" w:name="_Toc57018720"/>
      <w:bookmarkStart w:id="2" w:name="_Toc63357151"/>
      <w:r w:rsidRPr="00444E01">
        <w:rPr>
          <w:rFonts w:ascii="Arial" w:eastAsia="Times New Roman" w:hAnsi="Arial"/>
          <w:sz w:val="32"/>
        </w:rPr>
        <w:t>4.9</w:t>
      </w:r>
      <w:r w:rsidRPr="00444E01">
        <w:rPr>
          <w:rFonts w:ascii="Arial" w:eastAsia="Times New Roman" w:hAnsi="Arial"/>
          <w:sz w:val="32"/>
        </w:rPr>
        <w:tab/>
        <w:t>SECAM Assurance level for 3GPP virtualised network products</w:t>
      </w:r>
      <w:bookmarkEnd w:id="0"/>
      <w:bookmarkEnd w:id="1"/>
      <w:bookmarkEnd w:id="2"/>
    </w:p>
    <w:p w14:paraId="4AD6F29D" w14:textId="77777777" w:rsidR="00444E01" w:rsidRPr="00444E01" w:rsidRDefault="00444E01" w:rsidP="00444E01">
      <w:pPr>
        <w:keepNext/>
        <w:keepLines/>
        <w:overflowPunct w:val="0"/>
        <w:autoSpaceDE w:val="0"/>
        <w:autoSpaceDN w:val="0"/>
        <w:adjustRightInd w:val="0"/>
        <w:spacing w:before="120"/>
        <w:ind w:left="1134" w:hanging="1134"/>
        <w:textAlignment w:val="baseline"/>
        <w:outlineLvl w:val="2"/>
        <w:rPr>
          <w:rFonts w:ascii="Arial" w:eastAsia="DengXian" w:hAnsi="Arial"/>
          <w:sz w:val="28"/>
        </w:rPr>
      </w:pPr>
      <w:bookmarkStart w:id="3" w:name="_Toc57022385"/>
      <w:bookmarkStart w:id="4" w:name="_Toc57018721"/>
      <w:bookmarkStart w:id="5" w:name="_Toc63357152"/>
      <w:r w:rsidRPr="00444E01">
        <w:rPr>
          <w:rFonts w:ascii="Arial" w:eastAsia="DengXian" w:hAnsi="Arial"/>
          <w:sz w:val="28"/>
        </w:rPr>
        <w:t>4.9.1</w:t>
      </w:r>
      <w:r w:rsidRPr="00444E01">
        <w:rPr>
          <w:rFonts w:ascii="Arial" w:eastAsia="DengXian" w:hAnsi="Arial"/>
          <w:sz w:val="28"/>
        </w:rPr>
        <w:tab/>
        <w:t>Gap analysis</w:t>
      </w:r>
      <w:bookmarkEnd w:id="3"/>
      <w:bookmarkEnd w:id="4"/>
      <w:bookmarkEnd w:id="5"/>
    </w:p>
    <w:p w14:paraId="33265EF5" w14:textId="23A73110" w:rsidR="00444E01" w:rsidRDefault="00444E01" w:rsidP="00444E01">
      <w:pPr>
        <w:overflowPunct w:val="0"/>
        <w:autoSpaceDE w:val="0"/>
        <w:autoSpaceDN w:val="0"/>
        <w:adjustRightInd w:val="0"/>
        <w:textAlignment w:val="baseline"/>
        <w:rPr>
          <w:ins w:id="6" w:author="FutureWei" w:date="2021-02-08T15:54:00Z"/>
          <w:lang w:eastAsia="zh-CN"/>
        </w:rPr>
      </w:pPr>
      <w:r w:rsidRPr="00444E01">
        <w:rPr>
          <w:lang w:eastAsia="zh-CN"/>
        </w:rPr>
        <w:t xml:space="preserve">SECAM assurance level for 3GPP physical network products was analysed in clause 4.8 of TR 33.916 [2]. This analysis about SECAM assurance level is general and can be applicable to </w:t>
      </w:r>
      <w:proofErr w:type="gramStart"/>
      <w:r w:rsidRPr="00444E01">
        <w:rPr>
          <w:lang w:eastAsia="zh-CN"/>
        </w:rPr>
        <w:t>all of</w:t>
      </w:r>
      <w:proofErr w:type="gramEnd"/>
      <w:r w:rsidRPr="00444E01">
        <w:rPr>
          <w:lang w:eastAsia="zh-CN"/>
        </w:rPr>
        <w:t xml:space="preserve"> the network products, regardless of whether the network product is physical network product or virtualised network product. In addition, per network product class being considered only one SECAM assurance level could reduce the complexity of the network product evaluation. So, SECAM of the virtualised network products </w:t>
      </w:r>
      <w:ins w:id="7" w:author="FutureWei" w:date="2021-02-08T15:48:00Z">
        <w:r w:rsidR="00440FF0">
          <w:rPr>
            <w:lang w:eastAsia="zh-CN"/>
          </w:rPr>
          <w:t xml:space="preserve">ideally should </w:t>
        </w:r>
      </w:ins>
      <w:del w:id="8" w:author="FutureWei" w:date="2021-02-08T15:48:00Z">
        <w:r w:rsidRPr="00444E01" w:rsidDel="00440FF0">
          <w:rPr>
            <w:lang w:eastAsia="zh-CN"/>
          </w:rPr>
          <w:delText xml:space="preserve">also </w:delText>
        </w:r>
      </w:del>
      <w:r w:rsidRPr="00444E01">
        <w:rPr>
          <w:lang w:eastAsia="zh-CN"/>
        </w:rPr>
        <w:t>consider</w:t>
      </w:r>
      <w:del w:id="9" w:author="FutureWei" w:date="2021-02-08T15:48:00Z">
        <w:r w:rsidRPr="00444E01" w:rsidDel="00440FF0">
          <w:rPr>
            <w:lang w:eastAsia="zh-CN"/>
          </w:rPr>
          <w:delText>s</w:delText>
        </w:r>
      </w:del>
      <w:r w:rsidRPr="00444E01">
        <w:rPr>
          <w:lang w:eastAsia="zh-CN"/>
        </w:rPr>
        <w:t xml:space="preserve"> only one assurance level per virtualised network product class.</w:t>
      </w:r>
      <w:ins w:id="10" w:author="FutureWei" w:date="2021-02-08T15:54:00Z">
        <w:r w:rsidR="00440FF0">
          <w:rPr>
            <w:lang w:eastAsia="zh-CN"/>
          </w:rPr>
          <w:t xml:space="preserve"> </w:t>
        </w:r>
      </w:ins>
      <w:ins w:id="11" w:author="FutureWei" w:date="2021-02-08T15:59:00Z">
        <w:r w:rsidR="00ED2927">
          <w:rPr>
            <w:lang w:eastAsia="zh-CN"/>
          </w:rPr>
          <w:t xml:space="preserve"> </w:t>
        </w:r>
      </w:ins>
      <w:ins w:id="12" w:author="FutureWei" w:date="2021-02-08T15:54:00Z">
        <w:r w:rsidR="00440FF0">
          <w:rPr>
            <w:lang w:eastAsia="zh-CN"/>
          </w:rPr>
          <w:t xml:space="preserve">Given that a GVNP can be comprised of components </w:t>
        </w:r>
      </w:ins>
      <w:ins w:id="13" w:author="FutureWei" w:date="2021-02-08T16:04:00Z">
        <w:r w:rsidR="00000B96">
          <w:rPr>
            <w:lang w:eastAsia="zh-CN"/>
          </w:rPr>
          <w:t>from</w:t>
        </w:r>
      </w:ins>
      <w:ins w:id="14" w:author="FutureWei" w:date="2021-02-08T15:54:00Z">
        <w:r w:rsidR="00440FF0">
          <w:rPr>
            <w:lang w:eastAsia="zh-CN"/>
          </w:rPr>
          <w:t xml:space="preserve"> different vendors</w:t>
        </w:r>
      </w:ins>
      <w:r w:rsidR="00000B96">
        <w:rPr>
          <w:lang w:eastAsia="zh-CN"/>
        </w:rPr>
        <w:t xml:space="preserve">, </w:t>
      </w:r>
      <w:ins w:id="15" w:author="FutureWei" w:date="2021-02-08T15:54:00Z">
        <w:r w:rsidR="00440FF0">
          <w:rPr>
            <w:lang w:eastAsia="zh-CN"/>
          </w:rPr>
          <w:t xml:space="preserve">the security of the final GVNP is as secure as the least secure component, </w:t>
        </w:r>
      </w:ins>
      <w:ins w:id="16" w:author="FutureWei" w:date="2021-02-08T16:01:00Z">
        <w:r w:rsidR="00000B96">
          <w:rPr>
            <w:lang w:eastAsia="zh-CN"/>
          </w:rPr>
          <w:t>and the</w:t>
        </w:r>
      </w:ins>
      <w:ins w:id="17" w:author="FutureWei" w:date="2021-02-08T16:02:00Z">
        <w:r w:rsidR="00000B96">
          <w:rPr>
            <w:lang w:eastAsia="zh-CN"/>
          </w:rPr>
          <w:t xml:space="preserve"> gap </w:t>
        </w:r>
      </w:ins>
      <w:ins w:id="18" w:author="FutureWei" w:date="2021-02-15T16:34:00Z">
        <w:r w:rsidR="0061393B">
          <w:rPr>
            <w:lang w:eastAsia="zh-CN"/>
          </w:rPr>
          <w:t xml:space="preserve">that </w:t>
        </w:r>
      </w:ins>
      <w:ins w:id="19" w:author="FutureWei" w:date="2021-02-08T16:02:00Z">
        <w:r w:rsidR="00000B96" w:rsidRPr="00A96070">
          <w:rPr>
            <w:rFonts w:eastAsia="MS Mincho"/>
          </w:rPr>
          <w:t xml:space="preserve">there may </w:t>
        </w:r>
        <w:r w:rsidR="00000B96" w:rsidRPr="00A96070">
          <w:rPr>
            <w:rFonts w:eastAsia="MS Mincho"/>
            <w:lang w:eastAsia="zh-CN"/>
          </w:rPr>
          <w:t>be</w:t>
        </w:r>
        <w:r w:rsidR="00000B96" w:rsidRPr="00A96070">
          <w:rPr>
            <w:rFonts w:eastAsia="MS Mincho"/>
          </w:rPr>
          <w:t xml:space="preserve"> other type</w:t>
        </w:r>
        <w:r w:rsidR="00000B96" w:rsidRPr="00A96070">
          <w:rPr>
            <w:rFonts w:eastAsia="MS Mincho"/>
            <w:lang w:eastAsia="zh-CN"/>
          </w:rPr>
          <w:t>s</w:t>
        </w:r>
        <w:r w:rsidR="00000B96" w:rsidRPr="00A96070">
          <w:rPr>
            <w:rFonts w:eastAsia="MS Mincho"/>
          </w:rPr>
          <w:t xml:space="preserve"> of vendor except the traditional </w:t>
        </w:r>
        <w:r w:rsidR="00000B96" w:rsidRPr="00A96070">
          <w:rPr>
            <w:rFonts w:eastAsia="MS Mincho"/>
            <w:lang w:eastAsia="zh-CN"/>
          </w:rPr>
          <w:t xml:space="preserve">CT </w:t>
        </w:r>
        <w:r w:rsidR="00000B96" w:rsidRPr="00A96070">
          <w:rPr>
            <w:rFonts w:eastAsia="MS Mincho"/>
          </w:rPr>
          <w:t>vendor</w:t>
        </w:r>
        <w:r w:rsidR="00000B96" w:rsidRPr="00A96070">
          <w:rPr>
            <w:rFonts w:eastAsia="MS Mincho"/>
            <w:lang w:eastAsia="zh-CN"/>
          </w:rPr>
          <w:t>s</w:t>
        </w:r>
        <w:r w:rsidR="00000B96">
          <w:rPr>
            <w:lang w:eastAsia="zh-CN"/>
          </w:rPr>
          <w:t xml:space="preserve"> in the role of SECAM, </w:t>
        </w:r>
      </w:ins>
      <w:ins w:id="20" w:author="FutureWei" w:date="2021-02-08T15:54:00Z">
        <w:r w:rsidR="00440FF0">
          <w:rPr>
            <w:lang w:eastAsia="zh-CN"/>
          </w:rPr>
          <w:t>the following gap is identified:</w:t>
        </w:r>
      </w:ins>
    </w:p>
    <w:p w14:paraId="3DAE2CFD" w14:textId="07A2E6D8" w:rsidR="00440FF0" w:rsidRPr="00444E01" w:rsidRDefault="00440FF0" w:rsidP="00444E01">
      <w:pPr>
        <w:overflowPunct w:val="0"/>
        <w:autoSpaceDE w:val="0"/>
        <w:autoSpaceDN w:val="0"/>
        <w:adjustRightInd w:val="0"/>
        <w:textAlignment w:val="baseline"/>
        <w:rPr>
          <w:lang w:eastAsia="zh-CN"/>
        </w:rPr>
      </w:pPr>
      <w:ins w:id="21" w:author="FutureWei" w:date="2021-02-08T15:54:00Z">
        <w:r>
          <w:rPr>
            <w:lang w:eastAsia="zh-CN"/>
          </w:rPr>
          <w:t>-</w:t>
        </w:r>
        <w:r>
          <w:rPr>
            <w:lang w:eastAsia="zh-CN"/>
          </w:rPr>
          <w:tab/>
          <w:t xml:space="preserve">Assurance Level: difference in component composition of a GVNP may impact the </w:t>
        </w:r>
      </w:ins>
      <w:ins w:id="22" w:author="FutureWei" w:date="2021-02-08T15:55:00Z">
        <w:r>
          <w:rPr>
            <w:lang w:eastAsia="zh-CN"/>
          </w:rPr>
          <w:t>assurance level of the GVNP</w:t>
        </w:r>
      </w:ins>
      <w:ins w:id="23" w:author="FutureWei" w:date="2021-02-08T16:22:00Z">
        <w:r w:rsidR="00606386">
          <w:rPr>
            <w:lang w:eastAsia="zh-CN"/>
          </w:rPr>
          <w:t xml:space="preserve"> even though t</w:t>
        </w:r>
      </w:ins>
      <w:ins w:id="24" w:author="FutureWei" w:date="2021-02-08T15:57:00Z">
        <w:r>
          <w:rPr>
            <w:lang w:eastAsia="zh-CN"/>
          </w:rPr>
          <w:t>he security and assurance assumption for each such component has been</w:t>
        </w:r>
      </w:ins>
      <w:ins w:id="25" w:author="FutureWei" w:date="2021-02-08T15:55:00Z">
        <w:r>
          <w:rPr>
            <w:lang w:eastAsia="zh-CN"/>
          </w:rPr>
          <w:t xml:space="preserve"> </w:t>
        </w:r>
      </w:ins>
      <w:ins w:id="26" w:author="FutureWei" w:date="2021-02-08T16:22:00Z">
        <w:r w:rsidR="00606386">
          <w:rPr>
            <w:lang w:eastAsia="zh-CN"/>
          </w:rPr>
          <w:t>captured</w:t>
        </w:r>
      </w:ins>
      <w:ins w:id="27" w:author="FutureWei" w:date="2021-02-08T15:55:00Z">
        <w:r>
          <w:rPr>
            <w:lang w:eastAsia="zh-CN"/>
          </w:rPr>
          <w:t xml:space="preserve"> by NOTE X in Clause </w:t>
        </w:r>
      </w:ins>
      <w:ins w:id="28" w:author="FutureWei" w:date="2021-02-08T15:56:00Z">
        <w:r>
          <w:rPr>
            <w:lang w:eastAsia="zh-CN"/>
          </w:rPr>
          <w:t>4.1.1 of the present document</w:t>
        </w:r>
      </w:ins>
      <w:ins w:id="29" w:author="FutureWei" w:date="2021-02-08T15:57:00Z">
        <w:r w:rsidR="00ED2927">
          <w:rPr>
            <w:lang w:eastAsia="zh-CN"/>
          </w:rPr>
          <w:t>.</w:t>
        </w:r>
      </w:ins>
      <w:ins w:id="30" w:author="FutureWei" w:date="2021-02-08T15:56:00Z">
        <w:r>
          <w:rPr>
            <w:lang w:eastAsia="zh-CN"/>
          </w:rPr>
          <w:t xml:space="preserve"> </w:t>
        </w:r>
      </w:ins>
    </w:p>
    <w:p w14:paraId="6215A263" w14:textId="77777777" w:rsidR="00444E01" w:rsidRPr="00444E01" w:rsidRDefault="00444E01" w:rsidP="00444E01">
      <w:pPr>
        <w:keepNext/>
        <w:keepLines/>
        <w:overflowPunct w:val="0"/>
        <w:autoSpaceDE w:val="0"/>
        <w:autoSpaceDN w:val="0"/>
        <w:adjustRightInd w:val="0"/>
        <w:spacing w:before="120"/>
        <w:ind w:left="1134" w:hanging="1134"/>
        <w:textAlignment w:val="baseline"/>
        <w:outlineLvl w:val="2"/>
        <w:rPr>
          <w:rFonts w:ascii="Arial" w:eastAsia="DengXian" w:hAnsi="Arial"/>
          <w:sz w:val="28"/>
        </w:rPr>
      </w:pPr>
      <w:bookmarkStart w:id="31" w:name="_Toc57022386"/>
      <w:bookmarkStart w:id="32" w:name="_Toc57018722"/>
      <w:bookmarkStart w:id="33" w:name="_Toc63357153"/>
      <w:r w:rsidRPr="00444E01">
        <w:rPr>
          <w:rFonts w:ascii="Arial" w:eastAsia="DengXian" w:hAnsi="Arial"/>
          <w:sz w:val="28"/>
        </w:rPr>
        <w:t>4.9.2</w:t>
      </w:r>
      <w:r w:rsidRPr="00444E01">
        <w:rPr>
          <w:rFonts w:ascii="Arial" w:eastAsia="DengXian" w:hAnsi="Arial"/>
          <w:sz w:val="28"/>
        </w:rPr>
        <w:tab/>
        <w:t>SECAM Assurance level</w:t>
      </w:r>
      <w:bookmarkEnd w:id="31"/>
      <w:bookmarkEnd w:id="32"/>
      <w:bookmarkEnd w:id="33"/>
    </w:p>
    <w:p w14:paraId="73039172" w14:textId="7BB9DB6E" w:rsidR="00444E01" w:rsidRPr="00444E01" w:rsidRDefault="00444E01" w:rsidP="00444E01">
      <w:pPr>
        <w:overflowPunct w:val="0"/>
        <w:autoSpaceDE w:val="0"/>
        <w:autoSpaceDN w:val="0"/>
        <w:adjustRightInd w:val="0"/>
        <w:textAlignment w:val="baseline"/>
        <w:rPr>
          <w:lang w:eastAsia="zh-CN"/>
        </w:rPr>
      </w:pPr>
      <w:r w:rsidRPr="00444E01">
        <w:rPr>
          <w:rFonts w:hint="eastAsia"/>
          <w:lang w:eastAsia="zh-CN"/>
        </w:rPr>
        <w:t xml:space="preserve">Compared to </w:t>
      </w:r>
      <w:r w:rsidRPr="00444E01">
        <w:rPr>
          <w:lang w:eastAsia="zh-CN"/>
        </w:rPr>
        <w:t xml:space="preserve">SECAM </w:t>
      </w:r>
      <w:r w:rsidRPr="00444E01">
        <w:rPr>
          <w:rFonts w:hint="eastAsia"/>
          <w:lang w:eastAsia="zh-CN"/>
        </w:rPr>
        <w:t>a</w:t>
      </w:r>
      <w:r w:rsidRPr="00444E01">
        <w:rPr>
          <w:lang w:eastAsia="zh-CN"/>
        </w:rPr>
        <w:t>ssurance level</w:t>
      </w:r>
      <w:r w:rsidRPr="00444E01">
        <w:rPr>
          <w:rFonts w:hint="eastAsia"/>
          <w:lang w:eastAsia="zh-CN"/>
        </w:rPr>
        <w:t xml:space="preserve"> for 3GPP physical network products, </w:t>
      </w:r>
      <w:r w:rsidRPr="00444E01">
        <w:rPr>
          <w:lang w:eastAsia="zh-CN"/>
        </w:rPr>
        <w:t xml:space="preserve">SECAM </w:t>
      </w:r>
      <w:r w:rsidRPr="00444E01">
        <w:rPr>
          <w:rFonts w:hint="eastAsia"/>
          <w:lang w:eastAsia="zh-CN"/>
        </w:rPr>
        <w:t>a</w:t>
      </w:r>
      <w:r w:rsidRPr="00444E01">
        <w:rPr>
          <w:lang w:eastAsia="zh-CN"/>
        </w:rPr>
        <w:t>ssurance level</w:t>
      </w:r>
      <w:r w:rsidRPr="00444E01">
        <w:rPr>
          <w:rFonts w:hint="eastAsia"/>
          <w:lang w:eastAsia="zh-CN"/>
        </w:rPr>
        <w:t xml:space="preserve"> for 3GPP virtualised network products </w:t>
      </w:r>
      <w:del w:id="34" w:author="FutureWei" w:date="2021-02-08T15:58:00Z">
        <w:r w:rsidRPr="00444E01" w:rsidDel="00ED2927">
          <w:rPr>
            <w:rFonts w:hint="eastAsia"/>
            <w:lang w:eastAsia="zh-CN"/>
          </w:rPr>
          <w:delText xml:space="preserve">also </w:delText>
        </w:r>
      </w:del>
      <w:ins w:id="35" w:author="FutureWei" w:date="2021-02-08T15:58:00Z">
        <w:r w:rsidR="00ED2927">
          <w:rPr>
            <w:lang w:eastAsia="zh-CN"/>
          </w:rPr>
          <w:t>should</w:t>
        </w:r>
        <w:r w:rsidR="00ED2927" w:rsidRPr="00444E01">
          <w:rPr>
            <w:rFonts w:hint="eastAsia"/>
            <w:lang w:eastAsia="zh-CN"/>
          </w:rPr>
          <w:t xml:space="preserve"> </w:t>
        </w:r>
      </w:ins>
      <w:r w:rsidRPr="00444E01">
        <w:rPr>
          <w:rFonts w:hint="eastAsia"/>
          <w:lang w:eastAsia="zh-CN"/>
        </w:rPr>
        <w:t>consider</w:t>
      </w:r>
      <w:del w:id="36" w:author="FutureWei" w:date="2021-02-08T15:58:00Z">
        <w:r w:rsidRPr="00444E01" w:rsidDel="00ED2927">
          <w:rPr>
            <w:rFonts w:hint="eastAsia"/>
            <w:lang w:eastAsia="zh-CN"/>
          </w:rPr>
          <w:delText>s</w:delText>
        </w:r>
      </w:del>
      <w:r w:rsidRPr="00444E01">
        <w:rPr>
          <w:rFonts w:hint="eastAsia"/>
          <w:lang w:eastAsia="zh-CN"/>
        </w:rPr>
        <w:t xml:space="preserve"> o</w:t>
      </w:r>
      <w:r w:rsidRPr="00444E01">
        <w:rPr>
          <w:lang w:eastAsia="zh-CN"/>
        </w:rPr>
        <w:t xml:space="preserve">nly one assurance level per </w:t>
      </w:r>
      <w:r w:rsidRPr="00444E01">
        <w:rPr>
          <w:rFonts w:hint="eastAsia"/>
          <w:lang w:eastAsia="zh-CN"/>
        </w:rPr>
        <w:t xml:space="preserve">3GPP virtualised </w:t>
      </w:r>
      <w:r w:rsidRPr="00444E01">
        <w:rPr>
          <w:lang w:eastAsia="zh-CN"/>
        </w:rPr>
        <w:t>network product class</w:t>
      </w:r>
      <w:ins w:id="37" w:author="FutureWei" w:date="2021-02-08T15:58:00Z">
        <w:r w:rsidR="00ED2927">
          <w:rPr>
            <w:lang w:eastAsia="zh-CN"/>
          </w:rPr>
          <w:t xml:space="preserve"> except </w:t>
        </w:r>
      </w:ins>
      <w:ins w:id="38" w:author="FutureWei" w:date="2021-02-08T15:59:00Z">
        <w:r w:rsidR="00ED2927">
          <w:rPr>
            <w:lang w:eastAsia="zh-CN"/>
          </w:rPr>
          <w:t xml:space="preserve">for </w:t>
        </w:r>
      </w:ins>
      <w:ins w:id="39" w:author="FutureWei" w:date="2021-02-08T15:58:00Z">
        <w:r w:rsidR="00ED2927">
          <w:rPr>
            <w:lang w:eastAsia="zh-CN"/>
          </w:rPr>
          <w:t>the gap identified abo</w:t>
        </w:r>
      </w:ins>
      <w:ins w:id="40" w:author="FutureWei" w:date="2021-02-08T15:59:00Z">
        <w:r w:rsidR="00ED2927">
          <w:rPr>
            <w:lang w:eastAsia="zh-CN"/>
          </w:rPr>
          <w:t>ve</w:t>
        </w:r>
      </w:ins>
      <w:r w:rsidRPr="00444E01">
        <w:rPr>
          <w:lang w:eastAsia="zh-CN"/>
        </w:rPr>
        <w:t>.</w:t>
      </w:r>
      <w:r w:rsidRPr="00444E01">
        <w:rPr>
          <w:rFonts w:hint="eastAsia"/>
          <w:lang w:eastAsia="zh-CN"/>
        </w:rPr>
        <w:t xml:space="preserve"> </w:t>
      </w:r>
      <w:ins w:id="41" w:author="FutureWei" w:date="2021-02-08T16:40:00Z">
        <w:r w:rsidR="009B4D38">
          <w:rPr>
            <w:lang w:eastAsia="zh-CN"/>
          </w:rPr>
          <w:t xml:space="preserve">Additionally, </w:t>
        </w:r>
      </w:ins>
      <w:ins w:id="42" w:author="FutureWei" w:date="2021-02-08T16:47:00Z">
        <w:r w:rsidR="009B4D38">
          <w:rPr>
            <w:lang w:eastAsia="zh-CN"/>
          </w:rPr>
          <w:t>the varying</w:t>
        </w:r>
      </w:ins>
      <w:ins w:id="43" w:author="FutureWei" w:date="2021-02-08T16:40:00Z">
        <w:r w:rsidR="009B4D38">
          <w:rPr>
            <w:lang w:eastAsia="zh-CN"/>
          </w:rPr>
          <w:t xml:space="preserve"> operational environment security assumption</w:t>
        </w:r>
      </w:ins>
      <w:ins w:id="44" w:author="FutureWei" w:date="2021-02-08T16:46:00Z">
        <w:r w:rsidR="009B4D38">
          <w:rPr>
            <w:lang w:eastAsia="zh-CN"/>
          </w:rPr>
          <w:t>s</w:t>
        </w:r>
      </w:ins>
      <w:ins w:id="45" w:author="FutureWei" w:date="2021-02-08T16:40:00Z">
        <w:r w:rsidR="009B4D38">
          <w:rPr>
            <w:lang w:eastAsia="zh-CN"/>
          </w:rPr>
          <w:t xml:space="preserve"> </w:t>
        </w:r>
      </w:ins>
      <w:ins w:id="46" w:author="FutureWei" w:date="2021-02-08T16:41:00Z">
        <w:r w:rsidR="009B4D38">
          <w:rPr>
            <w:lang w:eastAsia="zh-CN"/>
          </w:rPr>
          <w:t>between different virtualized network product class</w:t>
        </w:r>
      </w:ins>
      <w:ins w:id="47" w:author="FutureWei" w:date="2021-02-08T16:47:00Z">
        <w:r w:rsidR="009B4D38">
          <w:rPr>
            <w:lang w:eastAsia="zh-CN"/>
          </w:rPr>
          <w:t xml:space="preserve"> should also be taking into consideration.</w:t>
        </w:r>
      </w:ins>
      <w:ins w:id="48" w:author="FutureWei" w:date="2021-02-08T16:41:00Z">
        <w:r w:rsidR="009B4D38">
          <w:rPr>
            <w:lang w:eastAsia="zh-CN"/>
          </w:rPr>
          <w:t xml:space="preserve"> </w:t>
        </w:r>
      </w:ins>
    </w:p>
    <w:p w14:paraId="6189E847" w14:textId="77777777" w:rsidR="00DE506E" w:rsidRPr="00BF2F33" w:rsidRDefault="00DE506E" w:rsidP="00444E01">
      <w:pPr>
        <w:pStyle w:val="Heading2"/>
        <w:rPr>
          <w:color w:val="FF0000"/>
          <w:szCs w:val="32"/>
        </w:rPr>
      </w:pPr>
    </w:p>
    <w:sectPr w:rsidR="00DE506E" w:rsidRPr="00BF2F33" w:rsidSect="00FC249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A0027C" w14:textId="77777777" w:rsidR="008B11DC" w:rsidRDefault="008B11DC">
      <w:r>
        <w:separator/>
      </w:r>
    </w:p>
  </w:endnote>
  <w:endnote w:type="continuationSeparator" w:id="0">
    <w:p w14:paraId="6C6AC2B8" w14:textId="77777777" w:rsidR="008B11DC" w:rsidRDefault="008B1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839344" w14:textId="77777777" w:rsidR="008B11DC" w:rsidRDefault="008B11DC">
      <w:r>
        <w:separator/>
      </w:r>
    </w:p>
  </w:footnote>
  <w:footnote w:type="continuationSeparator" w:id="0">
    <w:p w14:paraId="7BC2A5C5" w14:textId="77777777" w:rsidR="008B11DC" w:rsidRDefault="008B11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70776A"/>
    <w:multiLevelType w:val="hybridMultilevel"/>
    <w:tmpl w:val="E30AA5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3FF00DCD"/>
    <w:multiLevelType w:val="hybridMultilevel"/>
    <w:tmpl w:val="A5A077DC"/>
    <w:lvl w:ilvl="0" w:tplc="D1C2BF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10"/>
  </w:num>
  <w:num w:numId="8">
    <w:abstractNumId w:val="19"/>
  </w:num>
  <w:num w:numId="9">
    <w:abstractNumId w:val="17"/>
  </w:num>
  <w:num w:numId="10">
    <w:abstractNumId w:val="18"/>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1"/>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5"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E30155"/>
    <w:rsid w:val="00000B96"/>
    <w:rsid w:val="000026F6"/>
    <w:rsid w:val="000104AF"/>
    <w:rsid w:val="000113C9"/>
    <w:rsid w:val="00012515"/>
    <w:rsid w:val="000344FC"/>
    <w:rsid w:val="00036A87"/>
    <w:rsid w:val="00050D53"/>
    <w:rsid w:val="00050FF6"/>
    <w:rsid w:val="00052A84"/>
    <w:rsid w:val="00054543"/>
    <w:rsid w:val="000673E5"/>
    <w:rsid w:val="000819D8"/>
    <w:rsid w:val="000A0F3C"/>
    <w:rsid w:val="000B01C7"/>
    <w:rsid w:val="000B11FA"/>
    <w:rsid w:val="000B1DA7"/>
    <w:rsid w:val="000B2E4A"/>
    <w:rsid w:val="000B756E"/>
    <w:rsid w:val="000C44F1"/>
    <w:rsid w:val="000C5772"/>
    <w:rsid w:val="000C6B2D"/>
    <w:rsid w:val="000E62CC"/>
    <w:rsid w:val="000F1E61"/>
    <w:rsid w:val="000F6E91"/>
    <w:rsid w:val="00102055"/>
    <w:rsid w:val="00104520"/>
    <w:rsid w:val="00126DB4"/>
    <w:rsid w:val="001373BA"/>
    <w:rsid w:val="00145AD4"/>
    <w:rsid w:val="00147CB7"/>
    <w:rsid w:val="0015013B"/>
    <w:rsid w:val="001667C3"/>
    <w:rsid w:val="00177276"/>
    <w:rsid w:val="001815CF"/>
    <w:rsid w:val="0018514E"/>
    <w:rsid w:val="001916F5"/>
    <w:rsid w:val="001B1094"/>
    <w:rsid w:val="001C3EC8"/>
    <w:rsid w:val="001C588E"/>
    <w:rsid w:val="001D2BD4"/>
    <w:rsid w:val="001E354C"/>
    <w:rsid w:val="001E53B1"/>
    <w:rsid w:val="001F0437"/>
    <w:rsid w:val="00203524"/>
    <w:rsid w:val="0020395B"/>
    <w:rsid w:val="00213EF9"/>
    <w:rsid w:val="00217FF9"/>
    <w:rsid w:val="00226B2B"/>
    <w:rsid w:val="0023420D"/>
    <w:rsid w:val="00234BF1"/>
    <w:rsid w:val="0024050F"/>
    <w:rsid w:val="00244C9A"/>
    <w:rsid w:val="00255F95"/>
    <w:rsid w:val="00257127"/>
    <w:rsid w:val="002624F6"/>
    <w:rsid w:val="00264F46"/>
    <w:rsid w:val="00266417"/>
    <w:rsid w:val="00266EC2"/>
    <w:rsid w:val="00271644"/>
    <w:rsid w:val="00276A5B"/>
    <w:rsid w:val="00286F88"/>
    <w:rsid w:val="00291D8C"/>
    <w:rsid w:val="002A5D03"/>
    <w:rsid w:val="002A6566"/>
    <w:rsid w:val="002B6CCE"/>
    <w:rsid w:val="002C12D7"/>
    <w:rsid w:val="002C6D2C"/>
    <w:rsid w:val="002C7AF5"/>
    <w:rsid w:val="002D34D2"/>
    <w:rsid w:val="002D676A"/>
    <w:rsid w:val="002E44D3"/>
    <w:rsid w:val="002E6209"/>
    <w:rsid w:val="00323F97"/>
    <w:rsid w:val="00332202"/>
    <w:rsid w:val="003328D2"/>
    <w:rsid w:val="003430B3"/>
    <w:rsid w:val="003560AA"/>
    <w:rsid w:val="00362207"/>
    <w:rsid w:val="00363F72"/>
    <w:rsid w:val="003672AB"/>
    <w:rsid w:val="00371032"/>
    <w:rsid w:val="003741DC"/>
    <w:rsid w:val="00375133"/>
    <w:rsid w:val="00376A52"/>
    <w:rsid w:val="00384A7A"/>
    <w:rsid w:val="00392269"/>
    <w:rsid w:val="00392983"/>
    <w:rsid w:val="00392E52"/>
    <w:rsid w:val="0039390B"/>
    <w:rsid w:val="00394156"/>
    <w:rsid w:val="003A1487"/>
    <w:rsid w:val="003A7D8D"/>
    <w:rsid w:val="003C512B"/>
    <w:rsid w:val="003C5A97"/>
    <w:rsid w:val="003F04AF"/>
    <w:rsid w:val="003F52B2"/>
    <w:rsid w:val="003F6AA4"/>
    <w:rsid w:val="004005EF"/>
    <w:rsid w:val="00403958"/>
    <w:rsid w:val="0040538A"/>
    <w:rsid w:val="00406111"/>
    <w:rsid w:val="004302CC"/>
    <w:rsid w:val="00436C3A"/>
    <w:rsid w:val="0044093E"/>
    <w:rsid w:val="00440FF0"/>
    <w:rsid w:val="00444E01"/>
    <w:rsid w:val="004561FF"/>
    <w:rsid w:val="004703D9"/>
    <w:rsid w:val="004705D9"/>
    <w:rsid w:val="004744E4"/>
    <w:rsid w:val="0047462B"/>
    <w:rsid w:val="00493038"/>
    <w:rsid w:val="00493A88"/>
    <w:rsid w:val="00496313"/>
    <w:rsid w:val="00496571"/>
    <w:rsid w:val="004A4F06"/>
    <w:rsid w:val="004D55C2"/>
    <w:rsid w:val="004E02EE"/>
    <w:rsid w:val="004E713B"/>
    <w:rsid w:val="004E7E28"/>
    <w:rsid w:val="004F2420"/>
    <w:rsid w:val="004F355E"/>
    <w:rsid w:val="004F705B"/>
    <w:rsid w:val="005049A4"/>
    <w:rsid w:val="00507402"/>
    <w:rsid w:val="00507B18"/>
    <w:rsid w:val="00510082"/>
    <w:rsid w:val="00512C19"/>
    <w:rsid w:val="00515174"/>
    <w:rsid w:val="005233FD"/>
    <w:rsid w:val="0052648E"/>
    <w:rsid w:val="005320F4"/>
    <w:rsid w:val="005359F9"/>
    <w:rsid w:val="0056641A"/>
    <w:rsid w:val="005729C4"/>
    <w:rsid w:val="0057438D"/>
    <w:rsid w:val="00575FCB"/>
    <w:rsid w:val="0059227B"/>
    <w:rsid w:val="005B3029"/>
    <w:rsid w:val="005B32D4"/>
    <w:rsid w:val="005B795D"/>
    <w:rsid w:val="005D1A2E"/>
    <w:rsid w:val="005D2301"/>
    <w:rsid w:val="005D5B59"/>
    <w:rsid w:val="005D6469"/>
    <w:rsid w:val="005E1DED"/>
    <w:rsid w:val="005F4008"/>
    <w:rsid w:val="005F7E78"/>
    <w:rsid w:val="0060377B"/>
    <w:rsid w:val="00606386"/>
    <w:rsid w:val="0061393B"/>
    <w:rsid w:val="006203B2"/>
    <w:rsid w:val="006221CB"/>
    <w:rsid w:val="00647078"/>
    <w:rsid w:val="006477C2"/>
    <w:rsid w:val="00650397"/>
    <w:rsid w:val="00652248"/>
    <w:rsid w:val="00657B80"/>
    <w:rsid w:val="00662294"/>
    <w:rsid w:val="00682094"/>
    <w:rsid w:val="00690A72"/>
    <w:rsid w:val="00691458"/>
    <w:rsid w:val="006934B8"/>
    <w:rsid w:val="006A70AC"/>
    <w:rsid w:val="006B09A1"/>
    <w:rsid w:val="006C0E23"/>
    <w:rsid w:val="006C73AF"/>
    <w:rsid w:val="006D0BB6"/>
    <w:rsid w:val="006D340A"/>
    <w:rsid w:val="006F1C49"/>
    <w:rsid w:val="006F4E60"/>
    <w:rsid w:val="00713F82"/>
    <w:rsid w:val="00716924"/>
    <w:rsid w:val="00716A8E"/>
    <w:rsid w:val="00716D07"/>
    <w:rsid w:val="0073087F"/>
    <w:rsid w:val="00732A70"/>
    <w:rsid w:val="00736EBD"/>
    <w:rsid w:val="00746F60"/>
    <w:rsid w:val="00753572"/>
    <w:rsid w:val="00762693"/>
    <w:rsid w:val="00770CEA"/>
    <w:rsid w:val="007829D0"/>
    <w:rsid w:val="00782D12"/>
    <w:rsid w:val="00782E95"/>
    <w:rsid w:val="00783827"/>
    <w:rsid w:val="007913FB"/>
    <w:rsid w:val="00793068"/>
    <w:rsid w:val="00793510"/>
    <w:rsid w:val="00797921"/>
    <w:rsid w:val="00797F0A"/>
    <w:rsid w:val="007A294C"/>
    <w:rsid w:val="007A5B6A"/>
    <w:rsid w:val="007A6B33"/>
    <w:rsid w:val="007A7C0A"/>
    <w:rsid w:val="007B2AAF"/>
    <w:rsid w:val="007B66EA"/>
    <w:rsid w:val="007C0520"/>
    <w:rsid w:val="007C27B0"/>
    <w:rsid w:val="007E40D2"/>
    <w:rsid w:val="007E6286"/>
    <w:rsid w:val="007E6398"/>
    <w:rsid w:val="007F300B"/>
    <w:rsid w:val="00810973"/>
    <w:rsid w:val="008158F1"/>
    <w:rsid w:val="00831B7E"/>
    <w:rsid w:val="00852A9F"/>
    <w:rsid w:val="00861511"/>
    <w:rsid w:val="008635F6"/>
    <w:rsid w:val="00873C07"/>
    <w:rsid w:val="008827BA"/>
    <w:rsid w:val="0088771F"/>
    <w:rsid w:val="008877BE"/>
    <w:rsid w:val="008965D2"/>
    <w:rsid w:val="00897291"/>
    <w:rsid w:val="008A6F51"/>
    <w:rsid w:val="008B11DC"/>
    <w:rsid w:val="008B6738"/>
    <w:rsid w:val="008C547B"/>
    <w:rsid w:val="008C7557"/>
    <w:rsid w:val="008D5290"/>
    <w:rsid w:val="00900DFF"/>
    <w:rsid w:val="00901F19"/>
    <w:rsid w:val="00926ABD"/>
    <w:rsid w:val="00927C97"/>
    <w:rsid w:val="00933F90"/>
    <w:rsid w:val="00934D8A"/>
    <w:rsid w:val="009355D0"/>
    <w:rsid w:val="00937E64"/>
    <w:rsid w:val="00937F54"/>
    <w:rsid w:val="00946C00"/>
    <w:rsid w:val="00951171"/>
    <w:rsid w:val="00953B0A"/>
    <w:rsid w:val="00966D47"/>
    <w:rsid w:val="0097014E"/>
    <w:rsid w:val="0098217A"/>
    <w:rsid w:val="009A2174"/>
    <w:rsid w:val="009B05D5"/>
    <w:rsid w:val="009B39ED"/>
    <w:rsid w:val="009B4D38"/>
    <w:rsid w:val="009C0DED"/>
    <w:rsid w:val="009C408E"/>
    <w:rsid w:val="009C46BF"/>
    <w:rsid w:val="009C565B"/>
    <w:rsid w:val="009C5FC2"/>
    <w:rsid w:val="009D7ACA"/>
    <w:rsid w:val="009F1F23"/>
    <w:rsid w:val="00A04844"/>
    <w:rsid w:val="00A20951"/>
    <w:rsid w:val="00A26698"/>
    <w:rsid w:val="00A37D7F"/>
    <w:rsid w:val="00A41568"/>
    <w:rsid w:val="00A65009"/>
    <w:rsid w:val="00A84A94"/>
    <w:rsid w:val="00AA3B9E"/>
    <w:rsid w:val="00AB0AEA"/>
    <w:rsid w:val="00AB2AFB"/>
    <w:rsid w:val="00AD2CF9"/>
    <w:rsid w:val="00AD439A"/>
    <w:rsid w:val="00AD7B14"/>
    <w:rsid w:val="00AE3D4C"/>
    <w:rsid w:val="00AE3F24"/>
    <w:rsid w:val="00AF12DB"/>
    <w:rsid w:val="00AF1E23"/>
    <w:rsid w:val="00AF28DA"/>
    <w:rsid w:val="00B01AFF"/>
    <w:rsid w:val="00B06808"/>
    <w:rsid w:val="00B10A17"/>
    <w:rsid w:val="00B1430D"/>
    <w:rsid w:val="00B22547"/>
    <w:rsid w:val="00B27E39"/>
    <w:rsid w:val="00B30902"/>
    <w:rsid w:val="00B30C7B"/>
    <w:rsid w:val="00B3751B"/>
    <w:rsid w:val="00B42CBB"/>
    <w:rsid w:val="00B47ED5"/>
    <w:rsid w:val="00B608CB"/>
    <w:rsid w:val="00B61F20"/>
    <w:rsid w:val="00B653C2"/>
    <w:rsid w:val="00B71C7E"/>
    <w:rsid w:val="00B749DF"/>
    <w:rsid w:val="00B77E23"/>
    <w:rsid w:val="00B82B28"/>
    <w:rsid w:val="00B90C4D"/>
    <w:rsid w:val="00BB6987"/>
    <w:rsid w:val="00BB73DA"/>
    <w:rsid w:val="00BC2250"/>
    <w:rsid w:val="00BD16A4"/>
    <w:rsid w:val="00BE0962"/>
    <w:rsid w:val="00BF2F33"/>
    <w:rsid w:val="00C000BA"/>
    <w:rsid w:val="00C01F8D"/>
    <w:rsid w:val="00C022E3"/>
    <w:rsid w:val="00C0668B"/>
    <w:rsid w:val="00C16669"/>
    <w:rsid w:val="00C17730"/>
    <w:rsid w:val="00C20B76"/>
    <w:rsid w:val="00C32C68"/>
    <w:rsid w:val="00C44B92"/>
    <w:rsid w:val="00C46DBA"/>
    <w:rsid w:val="00C4712D"/>
    <w:rsid w:val="00C57021"/>
    <w:rsid w:val="00C602EB"/>
    <w:rsid w:val="00C674DF"/>
    <w:rsid w:val="00C674FF"/>
    <w:rsid w:val="00C81C58"/>
    <w:rsid w:val="00C8650A"/>
    <w:rsid w:val="00C94F55"/>
    <w:rsid w:val="00C97BCA"/>
    <w:rsid w:val="00CA0149"/>
    <w:rsid w:val="00CA7711"/>
    <w:rsid w:val="00CA7D62"/>
    <w:rsid w:val="00CB5315"/>
    <w:rsid w:val="00CC22EC"/>
    <w:rsid w:val="00CC43D0"/>
    <w:rsid w:val="00CD25BC"/>
    <w:rsid w:val="00CD3D3E"/>
    <w:rsid w:val="00CE1CCC"/>
    <w:rsid w:val="00CF2394"/>
    <w:rsid w:val="00CF271C"/>
    <w:rsid w:val="00CF2F8A"/>
    <w:rsid w:val="00CF34E5"/>
    <w:rsid w:val="00CF5D78"/>
    <w:rsid w:val="00D06492"/>
    <w:rsid w:val="00D11216"/>
    <w:rsid w:val="00D175B5"/>
    <w:rsid w:val="00D337D0"/>
    <w:rsid w:val="00D34C07"/>
    <w:rsid w:val="00D36468"/>
    <w:rsid w:val="00D436DF"/>
    <w:rsid w:val="00D46261"/>
    <w:rsid w:val="00D513A3"/>
    <w:rsid w:val="00D56A51"/>
    <w:rsid w:val="00D606A1"/>
    <w:rsid w:val="00D62265"/>
    <w:rsid w:val="00D6445C"/>
    <w:rsid w:val="00D64DBA"/>
    <w:rsid w:val="00D75458"/>
    <w:rsid w:val="00D8098A"/>
    <w:rsid w:val="00D82714"/>
    <w:rsid w:val="00D848C6"/>
    <w:rsid w:val="00D84EA9"/>
    <w:rsid w:val="00D8512E"/>
    <w:rsid w:val="00D95F7F"/>
    <w:rsid w:val="00D95F8D"/>
    <w:rsid w:val="00D97859"/>
    <w:rsid w:val="00DA1E58"/>
    <w:rsid w:val="00DC4AE4"/>
    <w:rsid w:val="00DD2B76"/>
    <w:rsid w:val="00DE4EF2"/>
    <w:rsid w:val="00DE506E"/>
    <w:rsid w:val="00DF2C0E"/>
    <w:rsid w:val="00E06FFB"/>
    <w:rsid w:val="00E11BA9"/>
    <w:rsid w:val="00E14A25"/>
    <w:rsid w:val="00E279E5"/>
    <w:rsid w:val="00E30155"/>
    <w:rsid w:val="00E344C8"/>
    <w:rsid w:val="00E46FE6"/>
    <w:rsid w:val="00E7799A"/>
    <w:rsid w:val="00E82D3F"/>
    <w:rsid w:val="00EB55B2"/>
    <w:rsid w:val="00EB78AD"/>
    <w:rsid w:val="00ED2927"/>
    <w:rsid w:val="00ED2D49"/>
    <w:rsid w:val="00ED4954"/>
    <w:rsid w:val="00EE0943"/>
    <w:rsid w:val="00EF09DD"/>
    <w:rsid w:val="00F10B33"/>
    <w:rsid w:val="00F126BF"/>
    <w:rsid w:val="00F32FE0"/>
    <w:rsid w:val="00F503F1"/>
    <w:rsid w:val="00F5267F"/>
    <w:rsid w:val="00F5274E"/>
    <w:rsid w:val="00F75A2C"/>
    <w:rsid w:val="00F815DA"/>
    <w:rsid w:val="00F82507"/>
    <w:rsid w:val="00F82C5B"/>
    <w:rsid w:val="00F84426"/>
    <w:rsid w:val="00F91BAC"/>
    <w:rsid w:val="00F93287"/>
    <w:rsid w:val="00F95BED"/>
    <w:rsid w:val="00F96CFD"/>
    <w:rsid w:val="00FA20C2"/>
    <w:rsid w:val="00FA4FA8"/>
    <w:rsid w:val="00FB0A4F"/>
    <w:rsid w:val="00FB0E98"/>
    <w:rsid w:val="00FB46EC"/>
    <w:rsid w:val="00FC2490"/>
    <w:rsid w:val="00FC7F64"/>
    <w:rsid w:val="00FD0400"/>
    <w:rsid w:val="00FD1E37"/>
    <w:rsid w:val="00FD274B"/>
    <w:rsid w:val="00FD5C99"/>
    <w:rsid w:val="00FD6B5A"/>
    <w:rsid w:val="00FD6DE4"/>
    <w:rsid w:val="00FE15F6"/>
    <w:rsid w:val="00FE394F"/>
    <w:rsid w:val="00FF5590"/>
    <w:rsid w:val="00FF56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B3C916"/>
  <w15:docId w15:val="{2CB219F0-16E5-46CB-BA40-6A88A3933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2490"/>
    <w:pPr>
      <w:spacing w:after="180"/>
    </w:pPr>
    <w:rPr>
      <w:rFonts w:ascii="Times New Roman" w:hAnsi="Times New Roman"/>
      <w:lang w:val="en-GB" w:eastAsia="en-US"/>
    </w:rPr>
  </w:style>
  <w:style w:type="paragraph" w:styleId="Heading1">
    <w:name w:val="heading 1"/>
    <w:next w:val="Normal"/>
    <w:qFormat/>
    <w:rsid w:val="00FC249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FC2490"/>
    <w:pPr>
      <w:pBdr>
        <w:top w:val="none" w:sz="0" w:space="0" w:color="auto"/>
      </w:pBdr>
      <w:spacing w:before="180"/>
      <w:outlineLvl w:val="1"/>
    </w:pPr>
    <w:rPr>
      <w:sz w:val="32"/>
    </w:rPr>
  </w:style>
  <w:style w:type="paragraph" w:styleId="Heading3">
    <w:name w:val="heading 3"/>
    <w:aliases w:val="h3"/>
    <w:basedOn w:val="Heading2"/>
    <w:next w:val="Normal"/>
    <w:qFormat/>
    <w:rsid w:val="00FC2490"/>
    <w:pPr>
      <w:spacing w:before="120"/>
      <w:outlineLvl w:val="2"/>
    </w:pPr>
    <w:rPr>
      <w:sz w:val="28"/>
    </w:rPr>
  </w:style>
  <w:style w:type="paragraph" w:styleId="Heading4">
    <w:name w:val="heading 4"/>
    <w:basedOn w:val="Heading3"/>
    <w:next w:val="Normal"/>
    <w:qFormat/>
    <w:rsid w:val="00FC2490"/>
    <w:pPr>
      <w:ind w:left="1418" w:hanging="1418"/>
      <w:outlineLvl w:val="3"/>
    </w:pPr>
    <w:rPr>
      <w:sz w:val="24"/>
    </w:rPr>
  </w:style>
  <w:style w:type="paragraph" w:styleId="Heading5">
    <w:name w:val="heading 5"/>
    <w:basedOn w:val="Heading4"/>
    <w:next w:val="Normal"/>
    <w:qFormat/>
    <w:rsid w:val="00FC2490"/>
    <w:pPr>
      <w:ind w:left="1701" w:hanging="1701"/>
      <w:outlineLvl w:val="4"/>
    </w:pPr>
    <w:rPr>
      <w:sz w:val="22"/>
    </w:rPr>
  </w:style>
  <w:style w:type="paragraph" w:styleId="Heading6">
    <w:name w:val="heading 6"/>
    <w:basedOn w:val="H6"/>
    <w:next w:val="Normal"/>
    <w:qFormat/>
    <w:rsid w:val="00FC2490"/>
    <w:pPr>
      <w:outlineLvl w:val="5"/>
    </w:pPr>
  </w:style>
  <w:style w:type="paragraph" w:styleId="Heading7">
    <w:name w:val="heading 7"/>
    <w:basedOn w:val="H6"/>
    <w:next w:val="Normal"/>
    <w:qFormat/>
    <w:rsid w:val="00FC2490"/>
    <w:pPr>
      <w:outlineLvl w:val="6"/>
    </w:pPr>
  </w:style>
  <w:style w:type="paragraph" w:styleId="Heading8">
    <w:name w:val="heading 8"/>
    <w:basedOn w:val="Heading1"/>
    <w:next w:val="Normal"/>
    <w:qFormat/>
    <w:rsid w:val="00FC2490"/>
    <w:pPr>
      <w:ind w:left="0" w:firstLine="0"/>
      <w:outlineLvl w:val="7"/>
    </w:pPr>
  </w:style>
  <w:style w:type="paragraph" w:styleId="Heading9">
    <w:name w:val="heading 9"/>
    <w:basedOn w:val="Heading8"/>
    <w:next w:val="Normal"/>
    <w:qFormat/>
    <w:rsid w:val="00FC24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2490"/>
    <w:pPr>
      <w:ind w:left="1985" w:hanging="1985"/>
      <w:outlineLvl w:val="9"/>
    </w:pPr>
    <w:rPr>
      <w:sz w:val="20"/>
    </w:rPr>
  </w:style>
  <w:style w:type="paragraph" w:styleId="TOC8">
    <w:name w:val="toc 8"/>
    <w:basedOn w:val="TOC1"/>
    <w:semiHidden/>
    <w:rsid w:val="00FC2490"/>
    <w:pPr>
      <w:spacing w:before="180"/>
      <w:ind w:left="2693" w:hanging="2693"/>
    </w:pPr>
    <w:rPr>
      <w:b/>
    </w:rPr>
  </w:style>
  <w:style w:type="paragraph" w:styleId="TOC1">
    <w:name w:val="toc 1"/>
    <w:semiHidden/>
    <w:rsid w:val="00FC249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FC249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C2490"/>
    <w:pPr>
      <w:ind w:left="1701" w:hanging="1701"/>
    </w:pPr>
  </w:style>
  <w:style w:type="paragraph" w:styleId="TOC4">
    <w:name w:val="toc 4"/>
    <w:basedOn w:val="TOC3"/>
    <w:semiHidden/>
    <w:rsid w:val="00FC2490"/>
    <w:pPr>
      <w:ind w:left="1418" w:hanging="1418"/>
    </w:pPr>
  </w:style>
  <w:style w:type="paragraph" w:styleId="TOC3">
    <w:name w:val="toc 3"/>
    <w:basedOn w:val="TOC2"/>
    <w:semiHidden/>
    <w:rsid w:val="00FC2490"/>
    <w:pPr>
      <w:ind w:left="1134" w:hanging="1134"/>
    </w:pPr>
  </w:style>
  <w:style w:type="paragraph" w:styleId="TOC2">
    <w:name w:val="toc 2"/>
    <w:basedOn w:val="TOC1"/>
    <w:semiHidden/>
    <w:rsid w:val="00FC2490"/>
    <w:pPr>
      <w:keepNext w:val="0"/>
      <w:spacing w:before="0"/>
      <w:ind w:left="851" w:hanging="851"/>
    </w:pPr>
    <w:rPr>
      <w:sz w:val="20"/>
    </w:rPr>
  </w:style>
  <w:style w:type="paragraph" w:styleId="Index2">
    <w:name w:val="index 2"/>
    <w:basedOn w:val="Index1"/>
    <w:semiHidden/>
    <w:rsid w:val="00FC2490"/>
    <w:pPr>
      <w:ind w:left="284"/>
    </w:pPr>
  </w:style>
  <w:style w:type="paragraph" w:styleId="Index1">
    <w:name w:val="index 1"/>
    <w:basedOn w:val="Normal"/>
    <w:semiHidden/>
    <w:rsid w:val="00FC2490"/>
    <w:pPr>
      <w:keepLines/>
      <w:spacing w:after="0"/>
    </w:pPr>
  </w:style>
  <w:style w:type="paragraph" w:customStyle="1" w:styleId="ZH">
    <w:name w:val="ZH"/>
    <w:rsid w:val="00FC2490"/>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C2490"/>
    <w:pPr>
      <w:outlineLvl w:val="9"/>
    </w:pPr>
  </w:style>
  <w:style w:type="paragraph" w:styleId="ListNumber2">
    <w:name w:val="List Number 2"/>
    <w:basedOn w:val="ListNumber"/>
    <w:rsid w:val="00FC2490"/>
    <w:pPr>
      <w:ind w:left="851"/>
    </w:pPr>
  </w:style>
  <w:style w:type="paragraph" w:styleId="ListNumber">
    <w:name w:val="List Number"/>
    <w:basedOn w:val="List"/>
    <w:rsid w:val="00FC2490"/>
  </w:style>
  <w:style w:type="paragraph" w:styleId="List">
    <w:name w:val="List"/>
    <w:basedOn w:val="Normal"/>
    <w:rsid w:val="00FC2490"/>
    <w:pPr>
      <w:ind w:left="568" w:hanging="284"/>
    </w:pPr>
  </w:style>
  <w:style w:type="paragraph" w:styleId="Header">
    <w:name w:val="header"/>
    <w:aliases w:val="header odd,header,header odd1,header odd2,header odd3,header odd4,header odd5,header odd6"/>
    <w:rsid w:val="00FC2490"/>
    <w:pPr>
      <w:widowControl w:val="0"/>
    </w:pPr>
    <w:rPr>
      <w:rFonts w:ascii="Arial" w:hAnsi="Arial"/>
      <w:b/>
      <w:noProof/>
      <w:sz w:val="18"/>
      <w:lang w:val="en-GB" w:eastAsia="en-US"/>
    </w:rPr>
  </w:style>
  <w:style w:type="character" w:styleId="FootnoteReference">
    <w:name w:val="footnote reference"/>
    <w:semiHidden/>
    <w:rsid w:val="00FC2490"/>
    <w:rPr>
      <w:b/>
      <w:position w:val="6"/>
      <w:sz w:val="16"/>
    </w:rPr>
  </w:style>
  <w:style w:type="paragraph" w:styleId="FootnoteText">
    <w:name w:val="footnote text"/>
    <w:basedOn w:val="Normal"/>
    <w:semiHidden/>
    <w:rsid w:val="00FC2490"/>
    <w:pPr>
      <w:keepLines/>
      <w:spacing w:after="0"/>
      <w:ind w:left="454" w:hanging="454"/>
    </w:pPr>
    <w:rPr>
      <w:sz w:val="16"/>
    </w:rPr>
  </w:style>
  <w:style w:type="paragraph" w:customStyle="1" w:styleId="TAH">
    <w:name w:val="TAH"/>
    <w:basedOn w:val="TAC"/>
    <w:link w:val="TAHCar"/>
    <w:rsid w:val="00FC2490"/>
    <w:rPr>
      <w:b/>
    </w:rPr>
  </w:style>
  <w:style w:type="paragraph" w:customStyle="1" w:styleId="TAC">
    <w:name w:val="TAC"/>
    <w:basedOn w:val="TAL"/>
    <w:link w:val="TACChar"/>
    <w:rsid w:val="00FC2490"/>
    <w:pPr>
      <w:jc w:val="center"/>
    </w:pPr>
  </w:style>
  <w:style w:type="paragraph" w:customStyle="1" w:styleId="TAL">
    <w:name w:val="TAL"/>
    <w:basedOn w:val="Normal"/>
    <w:link w:val="TALChar"/>
    <w:rsid w:val="00FC2490"/>
    <w:pPr>
      <w:keepNext/>
      <w:keepLines/>
      <w:spacing w:after="0"/>
    </w:pPr>
    <w:rPr>
      <w:rFonts w:ascii="Arial" w:hAnsi="Arial"/>
      <w:sz w:val="18"/>
    </w:rPr>
  </w:style>
  <w:style w:type="paragraph" w:customStyle="1" w:styleId="TF">
    <w:name w:val="TF"/>
    <w:basedOn w:val="TH"/>
    <w:link w:val="TFChar"/>
    <w:rsid w:val="00FC2490"/>
    <w:pPr>
      <w:keepNext w:val="0"/>
      <w:spacing w:before="0" w:after="240"/>
    </w:pPr>
  </w:style>
  <w:style w:type="paragraph" w:customStyle="1" w:styleId="TH">
    <w:name w:val="TH"/>
    <w:basedOn w:val="Normal"/>
    <w:link w:val="THChar"/>
    <w:rsid w:val="00FC2490"/>
    <w:pPr>
      <w:keepNext/>
      <w:keepLines/>
      <w:spacing w:before="60"/>
      <w:jc w:val="center"/>
    </w:pPr>
    <w:rPr>
      <w:rFonts w:ascii="Arial" w:hAnsi="Arial"/>
      <w:b/>
    </w:rPr>
  </w:style>
  <w:style w:type="paragraph" w:customStyle="1" w:styleId="NO">
    <w:name w:val="NO"/>
    <w:basedOn w:val="Normal"/>
    <w:qFormat/>
    <w:rsid w:val="00FC2490"/>
    <w:pPr>
      <w:keepLines/>
      <w:ind w:left="1135" w:hanging="851"/>
    </w:pPr>
  </w:style>
  <w:style w:type="paragraph" w:styleId="TOC9">
    <w:name w:val="toc 9"/>
    <w:basedOn w:val="TOC8"/>
    <w:semiHidden/>
    <w:rsid w:val="00FC2490"/>
    <w:pPr>
      <w:ind w:left="1418" w:hanging="1418"/>
    </w:pPr>
  </w:style>
  <w:style w:type="paragraph" w:customStyle="1" w:styleId="EX">
    <w:name w:val="EX"/>
    <w:basedOn w:val="Normal"/>
    <w:link w:val="EXChar"/>
    <w:qFormat/>
    <w:rsid w:val="00FC2490"/>
    <w:pPr>
      <w:keepLines/>
      <w:ind w:left="1702" w:hanging="1418"/>
    </w:pPr>
  </w:style>
  <w:style w:type="paragraph" w:customStyle="1" w:styleId="FP">
    <w:name w:val="FP"/>
    <w:basedOn w:val="Normal"/>
    <w:rsid w:val="00FC2490"/>
    <w:pPr>
      <w:spacing w:after="0"/>
    </w:pPr>
  </w:style>
  <w:style w:type="paragraph" w:customStyle="1" w:styleId="LD">
    <w:name w:val="LD"/>
    <w:rsid w:val="00FC2490"/>
    <w:pPr>
      <w:keepNext/>
      <w:keepLines/>
      <w:spacing w:line="180" w:lineRule="exact"/>
    </w:pPr>
    <w:rPr>
      <w:rFonts w:ascii="MS LineDraw" w:hAnsi="MS LineDraw"/>
      <w:noProof/>
      <w:lang w:val="en-GB" w:eastAsia="en-US"/>
    </w:rPr>
  </w:style>
  <w:style w:type="paragraph" w:customStyle="1" w:styleId="NW">
    <w:name w:val="NW"/>
    <w:basedOn w:val="NO"/>
    <w:rsid w:val="00FC2490"/>
    <w:pPr>
      <w:spacing w:after="0"/>
    </w:pPr>
  </w:style>
  <w:style w:type="paragraph" w:customStyle="1" w:styleId="EW">
    <w:name w:val="EW"/>
    <w:basedOn w:val="EX"/>
    <w:rsid w:val="00FC2490"/>
    <w:pPr>
      <w:spacing w:after="0"/>
    </w:pPr>
  </w:style>
  <w:style w:type="paragraph" w:styleId="TOC6">
    <w:name w:val="toc 6"/>
    <w:basedOn w:val="TOC5"/>
    <w:next w:val="Normal"/>
    <w:semiHidden/>
    <w:rsid w:val="00FC2490"/>
    <w:pPr>
      <w:ind w:left="1985" w:hanging="1985"/>
    </w:pPr>
  </w:style>
  <w:style w:type="paragraph" w:styleId="TOC7">
    <w:name w:val="toc 7"/>
    <w:basedOn w:val="TOC6"/>
    <w:next w:val="Normal"/>
    <w:semiHidden/>
    <w:rsid w:val="00FC2490"/>
    <w:pPr>
      <w:ind w:left="2268" w:hanging="2268"/>
    </w:pPr>
  </w:style>
  <w:style w:type="paragraph" w:styleId="ListBullet2">
    <w:name w:val="List Bullet 2"/>
    <w:basedOn w:val="ListBullet"/>
    <w:rsid w:val="00FC2490"/>
    <w:pPr>
      <w:ind w:left="851"/>
    </w:pPr>
  </w:style>
  <w:style w:type="paragraph" w:styleId="ListBullet">
    <w:name w:val="List Bullet"/>
    <w:basedOn w:val="List"/>
    <w:rsid w:val="00FC2490"/>
  </w:style>
  <w:style w:type="paragraph" w:styleId="ListBullet3">
    <w:name w:val="List Bullet 3"/>
    <w:basedOn w:val="ListBullet2"/>
    <w:rsid w:val="00FC2490"/>
    <w:pPr>
      <w:ind w:left="1135"/>
    </w:pPr>
  </w:style>
  <w:style w:type="paragraph" w:customStyle="1" w:styleId="EQ">
    <w:name w:val="EQ"/>
    <w:basedOn w:val="Normal"/>
    <w:next w:val="Normal"/>
    <w:rsid w:val="00FC2490"/>
    <w:pPr>
      <w:keepLines/>
      <w:tabs>
        <w:tab w:val="center" w:pos="4536"/>
        <w:tab w:val="right" w:pos="9072"/>
      </w:tabs>
    </w:pPr>
    <w:rPr>
      <w:noProof/>
    </w:rPr>
  </w:style>
  <w:style w:type="paragraph" w:customStyle="1" w:styleId="NF">
    <w:name w:val="NF"/>
    <w:basedOn w:val="NO"/>
    <w:rsid w:val="00FC2490"/>
    <w:pPr>
      <w:keepNext/>
      <w:spacing w:after="0"/>
    </w:pPr>
    <w:rPr>
      <w:rFonts w:ascii="Arial" w:hAnsi="Arial"/>
      <w:sz w:val="18"/>
    </w:rPr>
  </w:style>
  <w:style w:type="paragraph" w:customStyle="1" w:styleId="PL">
    <w:name w:val="PL"/>
    <w:rsid w:val="00FC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C2490"/>
    <w:pPr>
      <w:jc w:val="right"/>
    </w:pPr>
  </w:style>
  <w:style w:type="paragraph" w:customStyle="1" w:styleId="TAN">
    <w:name w:val="TAN"/>
    <w:basedOn w:val="TAL"/>
    <w:rsid w:val="00FC2490"/>
    <w:pPr>
      <w:ind w:left="851" w:hanging="851"/>
    </w:pPr>
  </w:style>
  <w:style w:type="paragraph" w:customStyle="1" w:styleId="ZA">
    <w:name w:val="ZA"/>
    <w:rsid w:val="00FC249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C249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C2490"/>
    <w:pPr>
      <w:framePr w:wrap="notBeside" w:vAnchor="page" w:hAnchor="margin" w:y="15764"/>
      <w:widowControl w:val="0"/>
    </w:pPr>
    <w:rPr>
      <w:rFonts w:ascii="Arial" w:hAnsi="Arial"/>
      <w:noProof/>
      <w:sz w:val="32"/>
      <w:lang w:val="en-GB" w:eastAsia="en-US"/>
    </w:rPr>
  </w:style>
  <w:style w:type="paragraph" w:customStyle="1" w:styleId="ZU">
    <w:name w:val="ZU"/>
    <w:rsid w:val="00FC249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C2490"/>
    <w:pPr>
      <w:framePr w:wrap="notBeside" w:y="16161"/>
    </w:pPr>
  </w:style>
  <w:style w:type="character" w:customStyle="1" w:styleId="ZGSM">
    <w:name w:val="ZGSM"/>
    <w:rsid w:val="00FC2490"/>
  </w:style>
  <w:style w:type="paragraph" w:styleId="List2">
    <w:name w:val="List 2"/>
    <w:basedOn w:val="List"/>
    <w:rsid w:val="00FC2490"/>
    <w:pPr>
      <w:ind w:left="851"/>
    </w:pPr>
  </w:style>
  <w:style w:type="paragraph" w:customStyle="1" w:styleId="ZG">
    <w:name w:val="ZG"/>
    <w:rsid w:val="00FC2490"/>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C2490"/>
    <w:pPr>
      <w:ind w:left="1135"/>
    </w:pPr>
  </w:style>
  <w:style w:type="paragraph" w:styleId="List4">
    <w:name w:val="List 4"/>
    <w:basedOn w:val="List3"/>
    <w:rsid w:val="00FC2490"/>
    <w:pPr>
      <w:ind w:left="1418"/>
    </w:pPr>
  </w:style>
  <w:style w:type="paragraph" w:styleId="List5">
    <w:name w:val="List 5"/>
    <w:basedOn w:val="List4"/>
    <w:rsid w:val="00FC2490"/>
    <w:pPr>
      <w:ind w:left="1702"/>
    </w:pPr>
  </w:style>
  <w:style w:type="paragraph" w:customStyle="1" w:styleId="EditorsNote">
    <w:name w:val="Editor's Note"/>
    <w:aliases w:val="EN"/>
    <w:basedOn w:val="NO"/>
    <w:link w:val="EditorsNoteCharChar"/>
    <w:qFormat/>
    <w:rsid w:val="00FC2490"/>
    <w:rPr>
      <w:color w:val="FF0000"/>
    </w:rPr>
  </w:style>
  <w:style w:type="paragraph" w:styleId="ListBullet4">
    <w:name w:val="List Bullet 4"/>
    <w:basedOn w:val="ListBullet3"/>
    <w:rsid w:val="00FC2490"/>
    <w:pPr>
      <w:ind w:left="1418"/>
    </w:pPr>
  </w:style>
  <w:style w:type="paragraph" w:styleId="ListBullet5">
    <w:name w:val="List Bullet 5"/>
    <w:basedOn w:val="ListBullet4"/>
    <w:rsid w:val="00FC2490"/>
    <w:pPr>
      <w:ind w:left="1702"/>
    </w:pPr>
  </w:style>
  <w:style w:type="paragraph" w:customStyle="1" w:styleId="B1">
    <w:name w:val="B1"/>
    <w:basedOn w:val="List"/>
    <w:link w:val="B1Char1"/>
    <w:qFormat/>
    <w:rsid w:val="00FC2490"/>
  </w:style>
  <w:style w:type="paragraph" w:customStyle="1" w:styleId="B2">
    <w:name w:val="B2"/>
    <w:basedOn w:val="List2"/>
    <w:rsid w:val="00FC2490"/>
  </w:style>
  <w:style w:type="paragraph" w:customStyle="1" w:styleId="B3">
    <w:name w:val="B3"/>
    <w:basedOn w:val="List3"/>
    <w:rsid w:val="00FC2490"/>
  </w:style>
  <w:style w:type="paragraph" w:customStyle="1" w:styleId="B4">
    <w:name w:val="B4"/>
    <w:basedOn w:val="List4"/>
    <w:rsid w:val="00FC2490"/>
  </w:style>
  <w:style w:type="paragraph" w:customStyle="1" w:styleId="B5">
    <w:name w:val="B5"/>
    <w:basedOn w:val="List5"/>
    <w:rsid w:val="00FC2490"/>
  </w:style>
  <w:style w:type="paragraph" w:styleId="Footer">
    <w:name w:val="footer"/>
    <w:basedOn w:val="Header"/>
    <w:rsid w:val="00FC2490"/>
    <w:pPr>
      <w:jc w:val="center"/>
    </w:pPr>
    <w:rPr>
      <w:i/>
    </w:rPr>
  </w:style>
  <w:style w:type="paragraph" w:customStyle="1" w:styleId="ZTD">
    <w:name w:val="ZTD"/>
    <w:basedOn w:val="ZB"/>
    <w:rsid w:val="00FC2490"/>
    <w:pPr>
      <w:framePr w:hRule="auto" w:wrap="notBeside" w:y="852"/>
    </w:pPr>
    <w:rPr>
      <w:i w:val="0"/>
      <w:sz w:val="40"/>
    </w:rPr>
  </w:style>
  <w:style w:type="paragraph" w:customStyle="1" w:styleId="CRCoverPage">
    <w:name w:val="CR Cover Page"/>
    <w:rsid w:val="00FC2490"/>
    <w:pPr>
      <w:spacing w:after="120"/>
    </w:pPr>
    <w:rPr>
      <w:rFonts w:ascii="Arial" w:hAnsi="Arial"/>
      <w:lang w:val="en-GB" w:eastAsia="en-US"/>
    </w:rPr>
  </w:style>
  <w:style w:type="paragraph" w:customStyle="1" w:styleId="tdoc-header">
    <w:name w:val="tdoc-header"/>
    <w:rsid w:val="00FC2490"/>
    <w:rPr>
      <w:rFonts w:ascii="Arial" w:hAnsi="Arial"/>
      <w:noProof/>
      <w:sz w:val="24"/>
      <w:lang w:val="en-GB" w:eastAsia="en-US"/>
    </w:rPr>
  </w:style>
  <w:style w:type="character" w:styleId="Hyperlink">
    <w:name w:val="Hyperlink"/>
    <w:rsid w:val="00FC2490"/>
    <w:rPr>
      <w:color w:val="0000FF"/>
      <w:u w:val="single"/>
    </w:rPr>
  </w:style>
  <w:style w:type="character" w:styleId="CommentReference">
    <w:name w:val="annotation reference"/>
    <w:semiHidden/>
    <w:rsid w:val="00FC2490"/>
    <w:rPr>
      <w:sz w:val="16"/>
    </w:rPr>
  </w:style>
  <w:style w:type="paragraph" w:styleId="CommentText">
    <w:name w:val="annotation text"/>
    <w:basedOn w:val="Normal"/>
    <w:link w:val="CommentTextChar"/>
    <w:semiHidden/>
    <w:rsid w:val="00FC2490"/>
  </w:style>
  <w:style w:type="character" w:styleId="FollowedHyperlink">
    <w:name w:val="FollowedHyperlink"/>
    <w:rsid w:val="00FC2490"/>
    <w:rPr>
      <w:color w:val="800080"/>
      <w:u w:val="single"/>
    </w:rPr>
  </w:style>
  <w:style w:type="paragraph" w:styleId="BalloonText">
    <w:name w:val="Balloon Text"/>
    <w:basedOn w:val="Normal"/>
    <w:semiHidden/>
    <w:rsid w:val="00FC2490"/>
    <w:rPr>
      <w:rFonts w:ascii="Tahoma" w:hAnsi="Tahoma" w:cs="Tahoma"/>
      <w:sz w:val="16"/>
      <w:szCs w:val="16"/>
    </w:rPr>
  </w:style>
  <w:style w:type="paragraph" w:customStyle="1" w:styleId="code">
    <w:name w:val="code"/>
    <w:basedOn w:val="Normal"/>
    <w:rsid w:val="00FC2490"/>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FC2490"/>
  </w:style>
  <w:style w:type="paragraph" w:customStyle="1" w:styleId="Reference">
    <w:name w:val="Reference"/>
    <w:basedOn w:val="Normal"/>
    <w:rsid w:val="00FC2490"/>
    <w:pPr>
      <w:tabs>
        <w:tab w:val="left" w:pos="851"/>
      </w:tabs>
      <w:ind w:left="851" w:hanging="851"/>
    </w:pPr>
  </w:style>
  <w:style w:type="paragraph" w:styleId="ListParagraph">
    <w:name w:val="List Paragraph"/>
    <w:basedOn w:val="Normal"/>
    <w:link w:val="ListParagraphChar"/>
    <w:uiPriority w:val="34"/>
    <w:qFormat/>
    <w:rsid w:val="00AB0AEA"/>
    <w:pPr>
      <w:ind w:left="720"/>
      <w:contextualSpacing/>
    </w:pPr>
  </w:style>
  <w:style w:type="paragraph" w:customStyle="1" w:styleId="21">
    <w:name w:val="标题 21"/>
    <w:next w:val="Normal"/>
    <w:rsid w:val="003A7D8D"/>
    <w:pPr>
      <w:keepNext/>
      <w:keepLines/>
      <w:spacing w:before="180" w:after="180"/>
      <w:ind w:left="1134" w:hanging="1134"/>
      <w:outlineLvl w:val="0"/>
    </w:pPr>
    <w:rPr>
      <w:rFonts w:ascii="Arial" w:eastAsiaTheme="minorEastAsia" w:hAnsi="Arial" w:cs="Arial Unicode MS"/>
      <w:color w:val="000000"/>
      <w:sz w:val="32"/>
      <w:szCs w:val="32"/>
      <w:u w:color="000000"/>
      <w:lang w:val="en-US" w:eastAsia="en-US"/>
    </w:rPr>
  </w:style>
  <w:style w:type="paragraph" w:customStyle="1" w:styleId="31">
    <w:name w:val="标题 31"/>
    <w:next w:val="Normal"/>
    <w:rsid w:val="00DE506E"/>
    <w:pPr>
      <w:keepNext/>
      <w:keepLines/>
      <w:spacing w:before="120" w:after="180"/>
      <w:ind w:left="1134" w:hanging="1134"/>
      <w:outlineLvl w:val="0"/>
    </w:pPr>
    <w:rPr>
      <w:rFonts w:ascii="Arial" w:eastAsiaTheme="minorEastAsia" w:hAnsi="Arial" w:cs="Arial Unicode MS"/>
      <w:color w:val="000000"/>
      <w:sz w:val="28"/>
      <w:szCs w:val="28"/>
      <w:u w:color="000000"/>
      <w:lang w:val="en-US" w:eastAsia="en-US"/>
    </w:rPr>
  </w:style>
  <w:style w:type="paragraph" w:styleId="CommentSubject">
    <w:name w:val="annotation subject"/>
    <w:basedOn w:val="CommentText"/>
    <w:next w:val="CommentText"/>
    <w:link w:val="CommentSubjectChar"/>
    <w:rsid w:val="00861511"/>
    <w:rPr>
      <w:b/>
      <w:bCs/>
    </w:rPr>
  </w:style>
  <w:style w:type="character" w:customStyle="1" w:styleId="CommentTextChar">
    <w:name w:val="Comment Text Char"/>
    <w:basedOn w:val="DefaultParagraphFont"/>
    <w:link w:val="CommentText"/>
    <w:semiHidden/>
    <w:rsid w:val="00861511"/>
    <w:rPr>
      <w:rFonts w:ascii="Times New Roman" w:hAnsi="Times New Roman"/>
      <w:lang w:val="en-GB" w:eastAsia="en-US"/>
    </w:rPr>
  </w:style>
  <w:style w:type="character" w:customStyle="1" w:styleId="CommentSubjectChar">
    <w:name w:val="Comment Subject Char"/>
    <w:basedOn w:val="CommentTextChar"/>
    <w:link w:val="CommentSubject"/>
    <w:rsid w:val="00861511"/>
    <w:rPr>
      <w:rFonts w:ascii="Times New Roman" w:hAnsi="Times New Roman"/>
      <w:b/>
      <w:bCs/>
      <w:lang w:val="en-GB" w:eastAsia="en-US"/>
    </w:rPr>
  </w:style>
  <w:style w:type="character" w:customStyle="1" w:styleId="B1Char1">
    <w:name w:val="B1 Char1"/>
    <w:link w:val="B1"/>
    <w:locked/>
    <w:rsid w:val="00650397"/>
    <w:rPr>
      <w:rFonts w:ascii="Times New Roman" w:hAnsi="Times New Roman"/>
      <w:lang w:val="en-GB" w:eastAsia="en-US"/>
    </w:rPr>
  </w:style>
  <w:style w:type="character" w:customStyle="1" w:styleId="TFChar">
    <w:name w:val="TF Char"/>
    <w:link w:val="TF"/>
    <w:locked/>
    <w:rsid w:val="00FD6DE4"/>
    <w:rPr>
      <w:rFonts w:ascii="Arial" w:hAnsi="Arial"/>
      <w:b/>
      <w:lang w:val="en-GB" w:eastAsia="en-US"/>
    </w:rPr>
  </w:style>
  <w:style w:type="character" w:customStyle="1" w:styleId="EditorsNoteCharChar">
    <w:name w:val="Editor's Note Char Char"/>
    <w:link w:val="EditorsNote"/>
    <w:rsid w:val="004E7E28"/>
    <w:rPr>
      <w:rFonts w:ascii="Times New Roman" w:hAnsi="Times New Roman"/>
      <w:color w:val="FF0000"/>
      <w:lang w:val="en-GB" w:eastAsia="en-US"/>
    </w:rPr>
  </w:style>
  <w:style w:type="character" w:customStyle="1" w:styleId="THChar">
    <w:name w:val="TH Char"/>
    <w:link w:val="TH"/>
    <w:rsid w:val="000113C9"/>
    <w:rPr>
      <w:rFonts w:ascii="Arial" w:hAnsi="Arial"/>
      <w:b/>
      <w:lang w:val="en-GB" w:eastAsia="en-US"/>
    </w:rPr>
  </w:style>
  <w:style w:type="character" w:customStyle="1" w:styleId="TALChar">
    <w:name w:val="TAL Char"/>
    <w:link w:val="TAL"/>
    <w:rsid w:val="000113C9"/>
    <w:rPr>
      <w:rFonts w:ascii="Arial" w:hAnsi="Arial"/>
      <w:sz w:val="18"/>
      <w:lang w:val="en-GB" w:eastAsia="en-US"/>
    </w:rPr>
  </w:style>
  <w:style w:type="character" w:customStyle="1" w:styleId="TAHCar">
    <w:name w:val="TAH Car"/>
    <w:link w:val="TAH"/>
    <w:rsid w:val="000113C9"/>
    <w:rPr>
      <w:rFonts w:ascii="Arial" w:hAnsi="Arial"/>
      <w:b/>
      <w:sz w:val="18"/>
      <w:lang w:val="en-GB" w:eastAsia="en-US"/>
    </w:rPr>
  </w:style>
  <w:style w:type="character" w:customStyle="1" w:styleId="TAHChar">
    <w:name w:val="TAH Char"/>
    <w:rsid w:val="00F84426"/>
    <w:rPr>
      <w:rFonts w:ascii="Arial" w:hAnsi="Arial"/>
      <w:b/>
      <w:color w:val="000000"/>
      <w:sz w:val="18"/>
      <w:lang w:eastAsia="ja-JP"/>
    </w:rPr>
  </w:style>
  <w:style w:type="character" w:customStyle="1" w:styleId="TACChar">
    <w:name w:val="TAC Char"/>
    <w:link w:val="TAC"/>
    <w:rsid w:val="00F84426"/>
    <w:rPr>
      <w:rFonts w:ascii="Arial" w:hAnsi="Arial"/>
      <w:sz w:val="18"/>
      <w:lang w:val="en-GB" w:eastAsia="en-US"/>
    </w:rPr>
  </w:style>
  <w:style w:type="character" w:customStyle="1" w:styleId="EXChar">
    <w:name w:val="EX Char"/>
    <w:link w:val="EX"/>
    <w:locked/>
    <w:rsid w:val="00831B7E"/>
    <w:rPr>
      <w:rFonts w:ascii="Times New Roman" w:hAnsi="Times New Roman"/>
      <w:lang w:val="en-GB" w:eastAsia="en-US"/>
    </w:rPr>
  </w:style>
  <w:style w:type="character" w:customStyle="1" w:styleId="B1Char">
    <w:name w:val="B1 Char"/>
    <w:qFormat/>
    <w:rsid w:val="00831B7E"/>
    <w:rPr>
      <w:lang w:val="en-GB"/>
    </w:rPr>
  </w:style>
  <w:style w:type="character" w:customStyle="1" w:styleId="EditorsNoteChar">
    <w:name w:val="Editor's Note Char"/>
    <w:rsid w:val="00937F54"/>
    <w:rPr>
      <w:color w:val="FF0000"/>
      <w:lang w:eastAsia="en-US"/>
    </w:rPr>
  </w:style>
  <w:style w:type="character" w:customStyle="1" w:styleId="ListParagraphChar">
    <w:name w:val="List Paragraph Char"/>
    <w:link w:val="ListParagraph"/>
    <w:uiPriority w:val="34"/>
    <w:qFormat/>
    <w:locked/>
    <w:rsid w:val="007B66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243191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6291238">
      <w:bodyDiv w:val="1"/>
      <w:marLeft w:val="0"/>
      <w:marRight w:val="0"/>
      <w:marTop w:val="0"/>
      <w:marBottom w:val="0"/>
      <w:divBdr>
        <w:top w:val="none" w:sz="0" w:space="0" w:color="auto"/>
        <w:left w:val="none" w:sz="0" w:space="0" w:color="auto"/>
        <w:bottom w:val="none" w:sz="0" w:space="0" w:color="auto"/>
        <w:right w:val="none" w:sz="0" w:space="0" w:color="auto"/>
      </w:divBdr>
    </w:div>
    <w:div w:id="1375540200">
      <w:bodyDiv w:val="1"/>
      <w:marLeft w:val="0"/>
      <w:marRight w:val="0"/>
      <w:marTop w:val="0"/>
      <w:marBottom w:val="0"/>
      <w:divBdr>
        <w:top w:val="none" w:sz="0" w:space="0" w:color="auto"/>
        <w:left w:val="none" w:sz="0" w:space="0" w:color="auto"/>
        <w:bottom w:val="none" w:sz="0" w:space="0" w:color="auto"/>
        <w:right w:val="none" w:sz="0" w:space="0" w:color="auto"/>
      </w:divBdr>
    </w:div>
    <w:div w:id="1469084881">
      <w:bodyDiv w:val="1"/>
      <w:marLeft w:val="0"/>
      <w:marRight w:val="0"/>
      <w:marTop w:val="0"/>
      <w:marBottom w:val="0"/>
      <w:divBdr>
        <w:top w:val="none" w:sz="0" w:space="0" w:color="auto"/>
        <w:left w:val="none" w:sz="0" w:space="0" w:color="auto"/>
        <w:bottom w:val="none" w:sz="0" w:space="0" w:color="auto"/>
        <w:right w:val="none" w:sz="0" w:space="0" w:color="auto"/>
      </w:divBdr>
    </w:div>
    <w:div w:id="2064283744">
      <w:bodyDiv w:val="1"/>
      <w:marLeft w:val="0"/>
      <w:marRight w:val="0"/>
      <w:marTop w:val="0"/>
      <w:marBottom w:val="0"/>
      <w:divBdr>
        <w:top w:val="none" w:sz="0" w:space="0" w:color="auto"/>
        <w:left w:val="none" w:sz="0" w:space="0" w:color="auto"/>
        <w:bottom w:val="none" w:sz="0" w:space="0" w:color="auto"/>
        <w:right w:val="none" w:sz="0" w:space="0" w:color="auto"/>
      </w:divBdr>
    </w:div>
    <w:div w:id="2064744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BBBB4-6740-4628-AB13-420AB1403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355</Words>
  <Characters>2025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2376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Lifei (Austin)</dc:creator>
  <cp:lastModifiedBy>FutureWei</cp:lastModifiedBy>
  <cp:revision>8</cp:revision>
  <dcterms:created xsi:type="dcterms:W3CDTF">2021-02-08T20:29:00Z</dcterms:created>
  <dcterms:modified xsi:type="dcterms:W3CDTF">2021-02-22T05:24:00Z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(3)IhTjnGxzHrM3+oMV4MzPZaKlBbCadZGYc/R8Hn0PxjxOWLK3Hq0e5V83M2yyyv6vAwWPuk5o
eNnNq67x28Biy2MrsOiL3P7IqoADa7xZsOc2Jia2ORuMEdFe/I0NaMw9BMLnZSufAOxOClor
MsLEY63nE5baLl7GVehILiQrUmWmE3+61HIryYNRRbErs+t0A+XEGCifX9eZJTM4b0/CXDS0
/kwa5fV7QxGKR3lzmX</vt:lpwstr>
  </property>
  <property fmtid="{D5CDD505-2E9C-101B-9397-08002B2CF9AE}" pid="3" name="_2015_ms_pID_7253431">
    <vt:lpwstr>kb/VZ7j55biBx/m8oZ+60mNwfhXIcus+YPSTD0/c5TQAByUepbBn9h
YstiH+nPBOnF9jMbbAx77xjP5e1z89ykSmFfJHINmZ044xhJjn6AuY3n5nLmsKYcPQFWW+9g
DG/oQyC9mjPpXyE3TR9j0Q+9R8BLjp0ME/KvWLZeKtuH+m5EbvmNHU5pwYTxLBJ6RAdWPF6u
CGz+5yKJxs4Iymi1658MeXM2ADaeHhTT167J</vt:lpwstr>
  </property>
  <property fmtid="{D5CDD505-2E9C-101B-9397-08002B2CF9AE}" pid="4" name="_2015_ms_pID_7253432">
    <vt:lpwstr>1w==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1609873226</vt:lpwstr>
  </property>
</Properties>
</file>